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63FDE" w14:textId="5724FB5F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7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-e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2A29C5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R3-224263</w:t>
      </w:r>
    </w:p>
    <w:p w14:paraId="614D1438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50D89C0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536A69AF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9C" w14:paraId="2AFE2300" w14:textId="77777777" w:rsidTr="006D0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3DBC" w14:textId="77777777" w:rsidR="0031329C" w:rsidRDefault="0031329C" w:rsidP="006D0E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329C" w14:paraId="51C26411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7856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329C" w14:paraId="0AEA755E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5BE83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A53A855" w14:textId="77777777" w:rsidTr="006D0E06">
        <w:tc>
          <w:tcPr>
            <w:tcW w:w="142" w:type="dxa"/>
            <w:tcBorders>
              <w:left w:val="single" w:sz="4" w:space="0" w:color="auto"/>
            </w:tcBorders>
          </w:tcPr>
          <w:p w14:paraId="5FA55F74" w14:textId="77777777" w:rsidR="0031329C" w:rsidRDefault="0031329C" w:rsidP="006D0E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4BC9D8" w14:textId="77777777" w:rsidR="0031329C" w:rsidRDefault="0090416E" w:rsidP="006D0E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8B421B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3C917" w14:textId="005D4820" w:rsidR="0031329C" w:rsidRDefault="002A29C5" w:rsidP="006D0E06">
            <w:pPr>
              <w:pStyle w:val="CRCoverPage"/>
              <w:spacing w:after="0"/>
            </w:pPr>
            <w:r>
              <w:rPr>
                <w:b/>
                <w:sz w:val="28"/>
              </w:rPr>
              <w:t>0975</w:t>
            </w:r>
          </w:p>
        </w:tc>
        <w:tc>
          <w:tcPr>
            <w:tcW w:w="709" w:type="dxa"/>
          </w:tcPr>
          <w:p w14:paraId="0DF67BE8" w14:textId="77777777" w:rsidR="0031329C" w:rsidRDefault="0031329C" w:rsidP="006D0E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3332" w14:textId="77777777" w:rsidR="0031329C" w:rsidRDefault="0090416E" w:rsidP="006D0E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44DCAE" w14:textId="77777777" w:rsidR="0031329C" w:rsidRDefault="0031329C" w:rsidP="006D0E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2DF0C" w14:textId="7E81820A" w:rsidR="0031329C" w:rsidRDefault="0090416E" w:rsidP="00E32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1</w:t>
            </w:r>
            <w:r w:rsidR="00705518">
              <w:rPr>
                <w:b/>
                <w:sz w:val="28"/>
              </w:rPr>
              <w:t>7</w:t>
            </w:r>
            <w:r w:rsidR="0031329C">
              <w:rPr>
                <w:b/>
                <w:sz w:val="28"/>
              </w:rPr>
              <w:t>.</w:t>
            </w:r>
            <w:r w:rsidR="00705518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313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38F0C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92F0AD5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B114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401D6DF" w14:textId="77777777" w:rsidTr="006D0E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F5A8E" w14:textId="77777777" w:rsidR="0031329C" w:rsidRDefault="0031329C" w:rsidP="006D0E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329C" w14:paraId="34550D6D" w14:textId="77777777" w:rsidTr="006D0E06">
        <w:tc>
          <w:tcPr>
            <w:tcW w:w="9641" w:type="dxa"/>
            <w:gridSpan w:val="9"/>
          </w:tcPr>
          <w:p w14:paraId="459D085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F0EE0F" w14:textId="77777777" w:rsidR="0031329C" w:rsidRDefault="0031329C" w:rsidP="003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9C" w14:paraId="7FA5C3F9" w14:textId="77777777" w:rsidTr="006D0E06">
        <w:tc>
          <w:tcPr>
            <w:tcW w:w="2835" w:type="dxa"/>
          </w:tcPr>
          <w:p w14:paraId="5EE978A9" w14:textId="77777777" w:rsidR="0031329C" w:rsidRDefault="0031329C" w:rsidP="006D0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6C29D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C50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63ACF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FEAD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7906C5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77D3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2C5B3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73B2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C221E" w14:textId="77777777" w:rsidR="0031329C" w:rsidRDefault="0031329C" w:rsidP="003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9C" w14:paraId="2836B987" w14:textId="77777777" w:rsidTr="006D0E06">
        <w:tc>
          <w:tcPr>
            <w:tcW w:w="9640" w:type="dxa"/>
            <w:gridSpan w:val="11"/>
          </w:tcPr>
          <w:p w14:paraId="0A9599B7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7BC48C1" w14:textId="77777777" w:rsidTr="006D0E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844C9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3BD91" w14:textId="3B97C79C" w:rsidR="0031329C" w:rsidRDefault="0031329C" w:rsidP="006D0E06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>Completion of DAPS</w:t>
            </w:r>
            <w:r>
              <w:t xml:space="preserve"> </w:t>
            </w:r>
            <w:r w:rsidR="00E62A8B">
              <w:t>in case of split gNB deployment</w:t>
            </w:r>
            <w:r w:rsidR="005570A2">
              <w:t xml:space="preserve"> </w:t>
            </w:r>
            <w:r w:rsidR="005570A2">
              <w:rPr>
                <w:rFonts w:hint="eastAsia"/>
                <w:lang w:eastAsia="zh-CN"/>
              </w:rPr>
              <w:t>t</w:t>
            </w:r>
            <w:r w:rsidR="005570A2">
              <w:rPr>
                <w:lang w:eastAsia="zh-CN"/>
              </w:rPr>
              <w:t>o 38.473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31329C" w14:paraId="1F6C8D98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1D3FEF3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9591D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62ECE14E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2280D4D1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0C2D" w14:textId="77777777" w:rsidR="0031329C" w:rsidRDefault="0031329C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31329C" w14:paraId="28048D71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348C47B3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7A1E" w14:textId="77777777" w:rsidR="0031329C" w:rsidRDefault="002A29C5" w:rsidP="006D0E06">
            <w:pPr>
              <w:pStyle w:val="CRCoverPage"/>
              <w:spacing w:after="0"/>
              <w:ind w:left="100"/>
            </w:pPr>
            <w:fldSimple w:instr=" DOCPROPERTY  SourceIfTsg  \* MERGEFORMAT ">
              <w:r w:rsidR="0031329C">
                <w:t>R3</w:t>
              </w:r>
            </w:fldSimple>
          </w:p>
        </w:tc>
      </w:tr>
      <w:tr w:rsidR="0031329C" w14:paraId="4FE0BA02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1B2F8E6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6905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353BED47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7B4CCCB8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6A18F" w14:textId="22FBC905" w:rsidR="0031329C" w:rsidRDefault="00410751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1D2EFF">
              <w:rPr>
                <w:noProof/>
                <w:lang w:eastAsia="zh-CN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0C863" w14:textId="77777777" w:rsidR="0031329C" w:rsidRDefault="0031329C" w:rsidP="006D0E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444DA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20C3B" w14:textId="77777777" w:rsidR="0031329C" w:rsidRDefault="0090416E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 w:rsidR="0031329C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31329C">
              <w:rPr>
                <w:rFonts w:eastAsia="宋体" w:hint="eastAsia"/>
                <w:lang w:val="en-US" w:eastAsia="zh-CN"/>
              </w:rPr>
              <w:t>022-0</w:t>
            </w:r>
            <w:r w:rsidR="0031329C">
              <w:rPr>
                <w:rFonts w:eastAsia="宋体"/>
                <w:lang w:val="en-US" w:eastAsia="zh-CN"/>
              </w:rPr>
              <w:t>7</w:t>
            </w:r>
            <w:r w:rsidR="0031329C">
              <w:rPr>
                <w:rFonts w:eastAsia="宋体" w:hint="eastAsia"/>
                <w:lang w:val="en-US" w:eastAsia="zh-CN"/>
              </w:rPr>
              <w:t>-25</w:t>
            </w:r>
          </w:p>
        </w:tc>
      </w:tr>
      <w:tr w:rsidR="0031329C" w14:paraId="03DC38FB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70A9F53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F15E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84E8F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7F4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234B1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7758D87D" w14:textId="77777777" w:rsidTr="006D0E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29E05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4FF6E" w14:textId="070500B2" w:rsidR="0031329C" w:rsidRDefault="00705518" w:rsidP="006D0E0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F80217" w14:textId="77777777" w:rsidR="0031329C" w:rsidRDefault="0031329C" w:rsidP="006D0E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121D" w14:textId="77777777" w:rsidR="0031329C" w:rsidRDefault="0031329C" w:rsidP="006D0E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896D" w14:textId="06E01BFC" w:rsidR="0031329C" w:rsidRDefault="0031329C" w:rsidP="006D0E06">
            <w:pPr>
              <w:pStyle w:val="CRCoverPage"/>
              <w:spacing w:after="0"/>
              <w:ind w:left="100"/>
            </w:pPr>
            <w:r w:rsidRPr="00C058D7">
              <w:rPr>
                <w:rFonts w:eastAsia="宋体"/>
                <w:lang w:val="en-US" w:eastAsia="zh-CN"/>
              </w:rPr>
              <w:fldChar w:fldCharType="begin"/>
            </w:r>
            <w:r w:rsidRPr="00C058D7"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宋体"/>
                <w:lang w:val="en-US" w:eastAsia="zh-CN"/>
              </w:rPr>
              <w:fldChar w:fldCharType="separate"/>
            </w:r>
            <w:r w:rsidRPr="00C058D7">
              <w:rPr>
                <w:rFonts w:eastAsia="宋体"/>
                <w:lang w:val="en-US" w:eastAsia="zh-CN"/>
              </w:rPr>
              <w:t>Rel-1</w:t>
            </w:r>
            <w:r w:rsidRPr="00C058D7">
              <w:rPr>
                <w:rFonts w:eastAsia="宋体"/>
                <w:lang w:val="en-US" w:eastAsia="zh-CN"/>
              </w:rPr>
              <w:fldChar w:fldCharType="end"/>
            </w:r>
            <w:r w:rsidR="00705518">
              <w:rPr>
                <w:rFonts w:eastAsia="宋体"/>
                <w:lang w:val="en-US" w:eastAsia="zh-CN"/>
              </w:rPr>
              <w:t>7</w:t>
            </w:r>
          </w:p>
        </w:tc>
      </w:tr>
      <w:tr w:rsidR="0031329C" w14:paraId="0BEC2196" w14:textId="77777777" w:rsidTr="006D0E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61A19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D404C8" w14:textId="77777777" w:rsidR="0031329C" w:rsidRDefault="0031329C" w:rsidP="006D0E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C81C03" w14:textId="77777777" w:rsidR="0031329C" w:rsidRDefault="0031329C" w:rsidP="006D0E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77123" w14:textId="77777777" w:rsidR="0031329C" w:rsidRDefault="0031329C" w:rsidP="006D0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329C" w14:paraId="7C5E4CA0" w14:textId="77777777" w:rsidTr="006D0E06">
        <w:tc>
          <w:tcPr>
            <w:tcW w:w="1843" w:type="dxa"/>
          </w:tcPr>
          <w:p w14:paraId="7CD1311C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5F32A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044F3AB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831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415D0" w14:textId="77777777" w:rsidR="00CC60AA" w:rsidRDefault="00CC60AA" w:rsidP="00CC60AA">
            <w:pPr>
              <w:spacing w:before="12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R16, a Dual Active Protocol Stack (DAPS) handover is introduced to reduce mobility interruption. In case that the power/resource coordination between the source cell and the target cell is required in DAPS HO, the source node can generate the power/resource coordination parameters/configurations and transmits them to the target node during HO preparation. </w:t>
            </w:r>
          </w:p>
          <w:p w14:paraId="6385897A" w14:textId="77777777" w:rsidR="00CC60AA" w:rsidRDefault="00CC60AA" w:rsidP="00CC60A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lang w:eastAsia="ja-JP"/>
              </w:rPr>
              <w:t>HandoverPreparationInformation</w:t>
            </w:r>
            <w:r>
              <w:rPr>
                <w:rFonts w:ascii="Arial" w:eastAsia="Times New Roman" w:hAnsi="Arial"/>
                <w:b/>
                <w:lang w:eastAsia="ja-JP"/>
              </w:rPr>
              <w:t xml:space="preserve"> message</w:t>
            </w:r>
          </w:p>
          <w:p w14:paraId="14F80103" w14:textId="77777777" w:rsidR="00CC60AA" w:rsidRDefault="00CC60AA" w:rsidP="00CC60A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</w:p>
          <w:p w14:paraId="094B94F4" w14:textId="77777777" w:rsidR="00CC60AA" w:rsidRDefault="00CC60AA" w:rsidP="00CC60A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ConfigRestrictInfoDAPS-r16 ::=          </w:t>
            </w:r>
            <w:r>
              <w:rPr>
                <w:rFonts w:ascii="Courier New" w:eastAsia="Times New Roman" w:hAnsi="Courier New"/>
                <w:color w:val="993366"/>
                <w:sz w:val="13"/>
                <w:szCs w:val="13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{</w:t>
            </w:r>
          </w:p>
          <w:p w14:paraId="339E0558" w14:textId="77777777" w:rsidR="00CC60AA" w:rsidRDefault="00CC60AA" w:rsidP="00CC60A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   </w:t>
            </w:r>
            <w:r>
              <w:rPr>
                <w:rFonts w:ascii="Courier New" w:eastAsia="Times New Roman" w:hAnsi="Courier New"/>
                <w:sz w:val="13"/>
                <w:szCs w:val="13"/>
                <w:highlight w:val="yellow"/>
                <w:lang w:eastAsia="en-GB"/>
              </w:rPr>
              <w:t>powerCoordination</w:t>
            </w: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-r16                   </w:t>
            </w:r>
            <w:r>
              <w:rPr>
                <w:rFonts w:ascii="Courier New" w:eastAsia="Times New Roman" w:hAnsi="Courier New"/>
                <w:color w:val="993366"/>
                <w:sz w:val="13"/>
                <w:szCs w:val="13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{</w:t>
            </w:r>
          </w:p>
          <w:p w14:paraId="503FDD5B" w14:textId="77777777" w:rsidR="00CC60AA" w:rsidRDefault="00CC60AA" w:rsidP="00CC60A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       p-DAPS-Source-r16                       P-Max,</w:t>
            </w:r>
          </w:p>
          <w:p w14:paraId="3D1BC479" w14:textId="77777777" w:rsidR="00CC60AA" w:rsidRDefault="00CC60AA" w:rsidP="00CC60A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       p-DAPS-Target-r16                       P-Max,</w:t>
            </w:r>
          </w:p>
          <w:p w14:paraId="6D4D3CAE" w14:textId="77777777" w:rsidR="00CC60AA" w:rsidRDefault="00CC60AA" w:rsidP="00CC60A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       uplinkPowerSharingDAPS-Mode-r16          </w:t>
            </w:r>
            <w:r>
              <w:rPr>
                <w:rFonts w:ascii="Courier New" w:eastAsia="Times New Roman" w:hAnsi="Courier New"/>
                <w:color w:val="993366"/>
                <w:sz w:val="13"/>
                <w:szCs w:val="13"/>
                <w:lang w:eastAsia="en-GB"/>
              </w:rPr>
              <w:t>ENUMERATED</w:t>
            </w: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{semi-static-mode1, semi-static-mode2, dynamic }</w:t>
            </w:r>
          </w:p>
          <w:p w14:paraId="471DE089" w14:textId="77777777" w:rsidR="00CC60AA" w:rsidRDefault="00CC60AA" w:rsidP="00CC60A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 xml:space="preserve">    }                                                                                                       </w:t>
            </w:r>
            <w:r>
              <w:rPr>
                <w:rFonts w:ascii="Courier New" w:eastAsia="Times New Roman" w:hAnsi="Courier New"/>
                <w:color w:val="993366"/>
                <w:sz w:val="13"/>
                <w:szCs w:val="13"/>
                <w:lang w:eastAsia="en-GB"/>
              </w:rPr>
              <w:t>OPTIONAL</w:t>
            </w:r>
          </w:p>
          <w:p w14:paraId="603BD563" w14:textId="77777777" w:rsidR="00CC60AA" w:rsidRDefault="00CC60AA" w:rsidP="00CC60A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3"/>
                <w:szCs w:val="13"/>
                <w:lang w:eastAsia="en-GB"/>
              </w:rPr>
            </w:pPr>
            <w:r>
              <w:rPr>
                <w:rFonts w:ascii="Courier New" w:eastAsia="Times New Roman" w:hAnsi="Courier New"/>
                <w:sz w:val="13"/>
                <w:szCs w:val="13"/>
                <w:lang w:eastAsia="en-GB"/>
              </w:rPr>
              <w:t>}</w:t>
            </w:r>
          </w:p>
          <w:p w14:paraId="72762D33" w14:textId="77777777" w:rsidR="00CC60AA" w:rsidRDefault="00CC60AA" w:rsidP="00CC60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According to TS331, if DAPS configured, the powerCoordination parameters is transmitted:</w:t>
            </w:r>
          </w:p>
          <w:p w14:paraId="3AB0EF7E" w14:textId="77777777" w:rsidR="00CC60AA" w:rsidRPr="00511562" w:rsidRDefault="00CC60AA" w:rsidP="00CC60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 w:rsidRPr="00511562">
              <w:rPr>
                <w:rFonts w:eastAsia="MS Mincho"/>
                <w:b/>
                <w:lang w:val="en-US" w:eastAsia="ja-JP"/>
              </w:rPr>
              <w:t>Source CU –</w:t>
            </w:r>
            <w:r w:rsidRPr="00511562">
              <w:rPr>
                <w:rFonts w:hint="eastAsia"/>
                <w:b/>
                <w:lang w:val="en-US" w:eastAsia="zh-CN"/>
              </w:rPr>
              <w:t>&gt;</w:t>
            </w:r>
            <w:r w:rsidRPr="00511562">
              <w:rPr>
                <w:b/>
                <w:lang w:val="en-US" w:eastAsia="zh-CN"/>
              </w:rPr>
              <w:t xml:space="preserve"> Target CU:  Xn Handover request message</w:t>
            </w:r>
          </w:p>
          <w:p w14:paraId="30E09941" w14:textId="77777777" w:rsidR="00CC60AA" w:rsidRDefault="00CC60AA" w:rsidP="00CC60AA">
            <w:pPr>
              <w:overflowPunct w:val="0"/>
              <w:autoSpaceDE w:val="0"/>
              <w:autoSpaceDN w:val="0"/>
              <w:adjustRightInd w:val="0"/>
              <w:ind w:left="852" w:firstLine="284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lang w:val="en-US" w:eastAsia="zh-CN"/>
              </w:rPr>
              <w:t xml:space="preserve"> HandoverPreparationInformation -&gt; </w:t>
            </w:r>
            <w:r w:rsidRPr="00511562">
              <w:rPr>
                <w:color w:val="FF0000"/>
                <w:lang w:val="en-US" w:eastAsia="zh-CN"/>
              </w:rPr>
              <w:t>ConfigRestrctInfoDAPS</w:t>
            </w:r>
            <w:r>
              <w:rPr>
                <w:color w:val="FF0000"/>
                <w:lang w:val="en-US" w:eastAsia="zh-CN"/>
              </w:rPr>
              <w:t>-</w:t>
            </w:r>
            <w:r>
              <w:rPr>
                <w:rFonts w:hint="eastAsia"/>
                <w:color w:val="FF0000"/>
                <w:lang w:val="en-US" w:eastAsia="zh-CN"/>
              </w:rPr>
              <w:t>&gt;</w:t>
            </w:r>
            <w:r>
              <w:rPr>
                <w:color w:val="FF0000"/>
                <w:lang w:val="en-US" w:eastAsia="zh-CN"/>
              </w:rPr>
              <w:t xml:space="preserve"> </w:t>
            </w:r>
            <w:r w:rsidRPr="00732088">
              <w:rPr>
                <w:color w:val="FF0000"/>
                <w:lang w:val="en-US" w:eastAsia="zh-CN"/>
              </w:rPr>
              <w:t>powerCoordination</w:t>
            </w:r>
          </w:p>
          <w:p w14:paraId="33641C58" w14:textId="77777777" w:rsidR="00CC60AA" w:rsidRPr="00511562" w:rsidRDefault="00CC60AA" w:rsidP="00CC60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lang w:val="en-US" w:eastAsia="ja-JP"/>
              </w:rPr>
            </w:pPr>
            <w:r w:rsidRPr="00511562">
              <w:rPr>
                <w:rFonts w:eastAsia="MS Mincho"/>
                <w:b/>
                <w:lang w:val="en-US" w:eastAsia="ja-JP"/>
              </w:rPr>
              <w:t>Target CU -&gt; Target DU: F1 UE context setup request message</w:t>
            </w:r>
          </w:p>
          <w:p w14:paraId="22A02B9F" w14:textId="77777777" w:rsidR="00CC60AA" w:rsidRDefault="00CC60AA" w:rsidP="00CC60AA">
            <w:pPr>
              <w:overflowPunct w:val="0"/>
              <w:autoSpaceDE w:val="0"/>
              <w:autoSpaceDN w:val="0"/>
              <w:adjustRightInd w:val="0"/>
              <w:ind w:leftChars="600" w:left="2000" w:hangingChars="400" w:hanging="800"/>
              <w:textAlignment w:val="baseline"/>
              <w:rPr>
                <w:color w:val="FF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&gt; CU to DU RRC information -&gt; Handover Preparation Information -&gt; </w:t>
            </w:r>
            <w:r w:rsidRPr="00511562">
              <w:rPr>
                <w:color w:val="FF0000"/>
                <w:lang w:val="en-US" w:eastAsia="zh-CN"/>
              </w:rPr>
              <w:t>ConfigRestrctInfoDAPS</w:t>
            </w:r>
            <w:r>
              <w:rPr>
                <w:color w:val="FF0000"/>
                <w:lang w:val="en-US" w:eastAsia="zh-CN"/>
              </w:rPr>
              <w:t>-</w:t>
            </w:r>
            <w:r>
              <w:rPr>
                <w:rFonts w:hint="eastAsia"/>
                <w:color w:val="FF0000"/>
                <w:lang w:val="en-US" w:eastAsia="zh-CN"/>
              </w:rPr>
              <w:t>&gt;</w:t>
            </w:r>
            <w:r>
              <w:rPr>
                <w:color w:val="FF0000"/>
                <w:lang w:val="en-US" w:eastAsia="zh-CN"/>
              </w:rPr>
              <w:t xml:space="preserve"> </w:t>
            </w:r>
            <w:r w:rsidRPr="00732088">
              <w:rPr>
                <w:color w:val="FF0000"/>
                <w:lang w:val="en-US" w:eastAsia="zh-CN"/>
              </w:rPr>
              <w:t>powerCoordination</w:t>
            </w:r>
          </w:p>
          <w:p w14:paraId="75B62975" w14:textId="77777777" w:rsidR="00CC60AA" w:rsidRDefault="00CC60AA" w:rsidP="00CC60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lang w:val="en-US" w:eastAsia="ja-JP"/>
              </w:rPr>
            </w:pPr>
            <w:r w:rsidRPr="00732088">
              <w:rPr>
                <w:rFonts w:eastAsia="MS Mincho" w:hint="eastAsia"/>
                <w:b/>
                <w:lang w:val="en-US" w:eastAsia="ja-JP"/>
              </w:rPr>
              <w:t>S</w:t>
            </w:r>
            <w:r w:rsidRPr="00732088">
              <w:rPr>
                <w:rFonts w:eastAsia="MS Mincho"/>
                <w:b/>
                <w:lang w:val="en-US" w:eastAsia="ja-JP"/>
              </w:rPr>
              <w:t>ource CU -&gt; Source DU: F1 UE context modification request message</w:t>
            </w:r>
            <w:r>
              <w:rPr>
                <w:rFonts w:eastAsia="MS Mincho"/>
                <w:b/>
                <w:lang w:val="en-US" w:eastAsia="ja-JP"/>
              </w:rPr>
              <w:t xml:space="preserve"> </w:t>
            </w:r>
          </w:p>
          <w:p w14:paraId="68615E45" w14:textId="77777777" w:rsidR="00CC60AA" w:rsidRDefault="00CC60AA" w:rsidP="00CC60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ja-JP"/>
              </w:rPr>
            </w:pPr>
            <w:r w:rsidRPr="00732088">
              <w:rPr>
                <w:lang w:val="en-US" w:eastAsia="zh-CN"/>
              </w:rPr>
              <w:t xml:space="preserve">-&gt; </w:t>
            </w:r>
            <w:r>
              <w:rPr>
                <w:lang w:val="en-US" w:eastAsia="zh-CN"/>
              </w:rPr>
              <w:t>CU to DU RRC information -&gt;</w:t>
            </w:r>
            <w:r w:rsidRPr="00732088">
              <w:rPr>
                <w:b/>
                <w:color w:val="FF0000"/>
                <w:sz w:val="24"/>
                <w:szCs w:val="24"/>
                <w:lang w:val="en-US" w:eastAsia="zh-CN"/>
              </w:rPr>
              <w:t>??</w:t>
            </w:r>
            <w:r>
              <w:rPr>
                <w:lang w:val="en-US" w:eastAsia="zh-CN"/>
              </w:rPr>
              <w:t xml:space="preserve"> </w:t>
            </w:r>
            <w:r w:rsidRPr="00511562">
              <w:rPr>
                <w:color w:val="FF0000"/>
                <w:lang w:val="en-US" w:eastAsia="zh-CN"/>
              </w:rPr>
              <w:t>ConfigRestrctInfoDAPS</w:t>
            </w:r>
            <w:r>
              <w:rPr>
                <w:color w:val="FF0000"/>
                <w:lang w:val="en-US" w:eastAsia="zh-CN"/>
              </w:rPr>
              <w:t>-</w:t>
            </w:r>
            <w:r>
              <w:rPr>
                <w:rFonts w:hint="eastAsia"/>
                <w:color w:val="FF0000"/>
                <w:lang w:val="en-US" w:eastAsia="zh-CN"/>
              </w:rPr>
              <w:t>&gt;</w:t>
            </w:r>
            <w:r>
              <w:rPr>
                <w:color w:val="FF0000"/>
                <w:lang w:val="en-US" w:eastAsia="zh-CN"/>
              </w:rPr>
              <w:t xml:space="preserve"> </w:t>
            </w:r>
            <w:r w:rsidRPr="00732088">
              <w:rPr>
                <w:color w:val="FF0000"/>
                <w:lang w:val="en-US" w:eastAsia="zh-CN"/>
              </w:rPr>
              <w:t>powerCoordination</w:t>
            </w:r>
          </w:p>
          <w:p w14:paraId="7A6A6523" w14:textId="77777777" w:rsidR="00CC60AA" w:rsidRDefault="00CC60AA" w:rsidP="00CC60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ja-JP"/>
              </w:rPr>
            </w:pPr>
            <w:r>
              <w:object w:dxaOrig="10619" w:dyaOrig="6137" w14:anchorId="764DB9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8.95pt;height:196.7pt" o:ole="">
                  <v:imagedata r:id="rId10" o:title=""/>
                </v:shape>
                <o:OLEObject Type="Embed" ProgID="Visio.Drawing.11" ShapeID="_x0000_i1025" DrawAspect="Content" ObjectID="_1721477888" r:id="rId11"/>
              </w:object>
            </w:r>
          </w:p>
          <w:p w14:paraId="5EB6FB61" w14:textId="77777777" w:rsidR="00CC60AA" w:rsidRDefault="00CC60AA" w:rsidP="00CC60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If DAPS configured, powerCoordination (within </w:t>
            </w:r>
            <w:r w:rsidRPr="002A2F7F">
              <w:rPr>
                <w:b/>
                <w:lang w:val="en-US" w:eastAsia="zh-CN"/>
              </w:rPr>
              <w:t>ConfigRestrictInfoDAPS</w:t>
            </w:r>
            <w:r>
              <w:rPr>
                <w:b/>
                <w:lang w:val="en-US" w:eastAsia="zh-CN"/>
              </w:rPr>
              <w:t>) is transmitted from target CU to target DU, but it is missing from source CU to source DU.</w:t>
            </w:r>
          </w:p>
          <w:p w14:paraId="2CD6A842" w14:textId="77777777" w:rsidR="00CC60AA" w:rsidRDefault="00CC60AA" w:rsidP="00CC60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b/>
                <w:lang w:val="en-US" w:eastAsia="zh-CN"/>
              </w:rPr>
              <w:t>If DAPS configured,</w:t>
            </w:r>
            <w:r w:rsidRPr="009407E7">
              <w:rPr>
                <w:b/>
                <w:lang w:val="en-US" w:eastAsia="zh-CN"/>
              </w:rPr>
              <w:t xml:space="preserve"> </w:t>
            </w:r>
            <w:r>
              <w:rPr>
                <w:b/>
                <w:lang w:val="en-US" w:eastAsia="zh-CN"/>
              </w:rPr>
              <w:t xml:space="preserve">powerCoordination (within </w:t>
            </w:r>
            <w:r w:rsidRPr="002A2F7F">
              <w:rPr>
                <w:b/>
                <w:lang w:val="en-US" w:eastAsia="zh-CN"/>
              </w:rPr>
              <w:t>ConfigRestrictInfoDAPS</w:t>
            </w:r>
            <w:r>
              <w:rPr>
                <w:b/>
                <w:lang w:val="en-US" w:eastAsia="zh-CN"/>
              </w:rPr>
              <w:t>) shall be sent from source CU to source DU by UE context modification request message.</w:t>
            </w:r>
          </w:p>
          <w:p w14:paraId="4201B4A8" w14:textId="77777777" w:rsidR="00CC60AA" w:rsidRDefault="00CC60AA" w:rsidP="00CC60AA">
            <w:pPr>
              <w:spacing w:before="12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Besides, the source/target DU needs to know when to start/complete DAPS HO, e.g. for resource scheduling, disabling/enabling some features that can not be coexisted with DAPS HO, etc.</w:t>
            </w:r>
          </w:p>
          <w:p w14:paraId="567C7236" w14:textId="77777777" w:rsidR="00CC60AA" w:rsidRDefault="00CC60AA" w:rsidP="00CC60AA">
            <w:pPr>
              <w:widowControl w:val="0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Enable/allow the feature/operation that can not be co-existed with DAPS HO (e.g. multi-TRP). For example, the DU can disable SDM based Single-DCI based multi-TRP via Enhanced TCI States Activation/Deactivation for UE-specific PDSCH MAC CE during DAPS HO.</w:t>
            </w:r>
          </w:p>
          <w:p w14:paraId="7F367202" w14:textId="77777777" w:rsidR="00CC60AA" w:rsidRDefault="00CC60AA" w:rsidP="00CC60AA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DAPS status is also required from source CU to source DU considering that the ConfigRestrictInfoDAPS is optional. The source DU may need this information to disable multi-TRP.</w:t>
            </w:r>
          </w:p>
          <w:p w14:paraId="62CEBD4D" w14:textId="66C0A23F" w:rsidR="0031329C" w:rsidRDefault="00CC60AA" w:rsidP="00CC60AA">
            <w:pPr>
              <w:spacing w:before="120" w:after="120"/>
              <w:jc w:val="both"/>
              <w:rPr>
                <w:lang w:val="en-US" w:eastAsia="zh-CN"/>
              </w:rPr>
            </w:pPr>
            <w:r>
              <w:rPr>
                <w:b/>
                <w:lang w:val="en-US" w:eastAsia="zh-CN"/>
              </w:rPr>
              <w:t>If DAPS configured, DAPS stauts shall be transmitted from source CU to source DU and from target CU to target DU.</w:t>
            </w:r>
            <w:bookmarkStart w:id="8" w:name="_GoBack"/>
            <w:bookmarkEnd w:id="8"/>
            <w:r w:rsidR="0031329C">
              <w:rPr>
                <w:lang w:val="en-US" w:eastAsia="zh-CN"/>
              </w:rPr>
              <w:t>Besides, the source/target DU needs to know when to start/complete DAPS HO, e.g. for resource scheduling, disabling/enabling some features that can not be coexisted with DAPS HO, etc.</w:t>
            </w:r>
          </w:p>
          <w:p w14:paraId="30412D55" w14:textId="77777777" w:rsidR="0031329C" w:rsidRDefault="0031329C" w:rsidP="006D0E06">
            <w:pPr>
              <w:widowControl w:val="0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Enable/allow the feature/operation that can not be co-existed with DAPS HO (e.g. multi-TRP). For example, the DU can disable SDM based Single-DCI based multi-TRP via Enhanced TCI States Activation/Deactivation for UE-specific PDSCH MAC CE during DAPS HO.</w:t>
            </w:r>
          </w:p>
          <w:p w14:paraId="4F74E11B" w14:textId="77777777" w:rsidR="0031329C" w:rsidRDefault="0031329C" w:rsidP="006D0E06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DAPS status is also required from source CU to source DU considering that the ConfigRestrictInfoDAPS is optional. The source DU may need this information to disable multi-TRP.</w:t>
            </w:r>
          </w:p>
          <w:p w14:paraId="51ECB0BC" w14:textId="77777777" w:rsidR="0031329C" w:rsidRPr="00D32BA6" w:rsidRDefault="0031329C" w:rsidP="006D0E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b/>
                <w:lang w:val="en-US" w:eastAsia="zh-CN"/>
              </w:rPr>
              <w:t>If DAPS configured, DAPS stauts shall be transmitted from source CU to source DU and from target CU to target DU.</w:t>
            </w:r>
          </w:p>
        </w:tc>
      </w:tr>
      <w:tr w:rsidR="0031329C" w14:paraId="4DD419F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92A7" w14:textId="77777777" w:rsidR="0031329C" w:rsidRPr="00410751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AFEF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1FA967A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A43" w14:textId="77777777" w:rsidR="0031329C" w:rsidRPr="00410751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075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05280" w14:textId="77777777" w:rsidR="0031329C" w:rsidRPr="00D32BA6" w:rsidRDefault="0031329C" w:rsidP="006D0E06">
            <w:pPr>
              <w:spacing w:before="120" w:after="120"/>
              <w:jc w:val="both"/>
              <w:rPr>
                <w:lang w:val="en-US" w:eastAsia="zh-CN"/>
              </w:rPr>
            </w:pPr>
            <w:r w:rsidRPr="00D32BA6">
              <w:rPr>
                <w:lang w:val="en-US" w:eastAsia="zh-CN"/>
              </w:rPr>
              <w:t>The powerCoordination is transmitted from source CU to source DU.</w:t>
            </w:r>
          </w:p>
          <w:p w14:paraId="1A49E380" w14:textId="77777777" w:rsidR="0031329C" w:rsidRPr="0050739F" w:rsidRDefault="0031329C" w:rsidP="006D0E06">
            <w:pPr>
              <w:spacing w:before="120" w:after="120"/>
              <w:jc w:val="both"/>
              <w:rPr>
                <w:lang w:val="en-US" w:eastAsia="zh-CN"/>
              </w:rPr>
            </w:pPr>
            <w:r w:rsidRPr="00D32BA6">
              <w:rPr>
                <w:lang w:val="en-US" w:eastAsia="zh-CN"/>
              </w:rPr>
              <w:t>DAPS stauts shall be transmitted from source CU to source DU and from target CU to target DU.</w:t>
            </w:r>
          </w:p>
        </w:tc>
      </w:tr>
      <w:tr w:rsidR="0031329C" w14:paraId="567AB039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A725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0DB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96CF6F0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76D2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261C" w14:textId="77777777" w:rsidR="0031329C" w:rsidRDefault="0031329C" w:rsidP="006D0E06">
            <w:pPr>
              <w:pStyle w:val="CRCoverPage"/>
              <w:spacing w:after="0"/>
              <w:rPr>
                <w:lang w:val="en-US" w:eastAsia="zh-CN"/>
              </w:rPr>
            </w:pPr>
            <w:r w:rsidRPr="0050739F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50739F">
              <w:rPr>
                <w:rFonts w:ascii="Times New Roman" w:hAnsi="Times New Roman"/>
                <w:lang w:val="en-US" w:eastAsia="zh-CN"/>
              </w:rPr>
              <w:t>APS cannot be spported for split gNB.</w:t>
            </w:r>
          </w:p>
        </w:tc>
      </w:tr>
      <w:tr w:rsidR="0031329C" w14:paraId="4B702DD1" w14:textId="77777777" w:rsidTr="006D0E06">
        <w:tc>
          <w:tcPr>
            <w:tcW w:w="2694" w:type="dxa"/>
            <w:gridSpan w:val="2"/>
          </w:tcPr>
          <w:p w14:paraId="344A04E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B79E6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DD5C112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A8CC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B70A" w14:textId="77777777" w:rsidR="0031329C" w:rsidRDefault="0031329C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.2.2.1, 9.2.2.7, 9.3.1.25, ASN.1</w:t>
            </w:r>
          </w:p>
        </w:tc>
      </w:tr>
      <w:tr w:rsidR="0031329C" w14:paraId="1EDEC573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791F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F933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B420CA1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8FE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2D442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5B01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FFF40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FEE2" w14:textId="77777777" w:rsidR="0031329C" w:rsidRDefault="0031329C" w:rsidP="006D0E06">
            <w:pPr>
              <w:pStyle w:val="CRCoverPage"/>
              <w:spacing w:after="0"/>
              <w:ind w:left="99"/>
            </w:pPr>
          </w:p>
        </w:tc>
      </w:tr>
      <w:tr w:rsidR="0031329C" w14:paraId="56F61042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EF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ACE8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24B17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778BCB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ACDCD" w14:textId="77777777" w:rsidR="0031329C" w:rsidRDefault="0031329C" w:rsidP="006D0E0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31329C" w14:paraId="6EF4AD40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8533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4CB7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A1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8415D" w14:textId="77777777" w:rsidR="0031329C" w:rsidRDefault="0031329C" w:rsidP="006D0E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6DE5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7DC62CCE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5FE5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6A0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D1D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4A4D5" w14:textId="77777777" w:rsidR="0031329C" w:rsidRDefault="0031329C" w:rsidP="006D0E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D43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6B8115A4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E741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16B5F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2E0C3D9F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837A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E97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  <w:tr w:rsidR="0031329C" w14:paraId="611677F9" w14:textId="77777777" w:rsidTr="006D0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D51B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02635" w14:textId="77777777" w:rsidR="0031329C" w:rsidRDefault="0031329C" w:rsidP="006D0E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329C" w14:paraId="003E7F73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5788E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EA50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</w:tbl>
    <w:p w14:paraId="78AC1A31" w14:textId="77777777" w:rsidR="0031329C" w:rsidRDefault="0031329C" w:rsidP="0031329C">
      <w:pPr>
        <w:pStyle w:val="CRCoverPage"/>
        <w:spacing w:after="0"/>
        <w:rPr>
          <w:sz w:val="8"/>
          <w:szCs w:val="8"/>
        </w:rPr>
      </w:pPr>
    </w:p>
    <w:p w14:paraId="7D75CB93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2B0FC5B5" w14:textId="77777777" w:rsidR="0031329C" w:rsidRDefault="0031329C" w:rsidP="0031329C">
      <w:pPr>
        <w:pStyle w:val="4"/>
        <w:rPr>
          <w:lang w:eastAsia="zh-CN"/>
        </w:rPr>
      </w:pPr>
      <w:bookmarkStart w:id="9" w:name="_Toc64448772"/>
      <w:bookmarkStart w:id="10" w:name="_Toc66289431"/>
      <w:bookmarkStart w:id="11" w:name="_Toc97910833"/>
      <w:bookmarkStart w:id="12" w:name="_Toc81383288"/>
      <w:bookmarkStart w:id="13" w:name="_Toc99038553"/>
      <w:bookmarkStart w:id="14" w:name="_Toc36556922"/>
      <w:bookmarkStart w:id="15" w:name="_Toc20955873"/>
      <w:bookmarkStart w:id="16" w:name="_Toc29892985"/>
      <w:bookmarkStart w:id="17" w:name="_Toc99730816"/>
      <w:bookmarkStart w:id="18" w:name="_Toc74154544"/>
      <w:bookmarkStart w:id="19" w:name="_Toc45832353"/>
      <w:bookmarkStart w:id="20" w:name="_Toc51763606"/>
      <w:bookmarkStart w:id="21" w:name="_Toc88657921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7207B9C" w14:textId="77777777" w:rsidR="0031329C" w:rsidRDefault="0031329C" w:rsidP="0031329C">
      <w:pPr>
        <w:rPr>
          <w:rFonts w:eastAsia="Batang"/>
        </w:rPr>
      </w:pPr>
      <w:r>
        <w:t>This message is sent by the gNB-CU to request the setup of a UE context.</w:t>
      </w:r>
    </w:p>
    <w:p w14:paraId="5432D4C1" w14:textId="77777777" w:rsidR="0031329C" w:rsidRDefault="0031329C" w:rsidP="0031329C">
      <w:pPr>
        <w:rPr>
          <w:lang w:eastAsia="zh-CN"/>
        </w:rPr>
      </w:pPr>
      <w:r>
        <w:t xml:space="preserve">Direction: gNB-CU </w:t>
      </w:r>
      <w:r>
        <w:sym w:font="Symbol" w:char="F0AE"/>
      </w:r>
      <w: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1329C" w14:paraId="0CBD592F" w14:textId="77777777" w:rsidTr="006D0E06">
        <w:trPr>
          <w:tblHeader/>
        </w:trPr>
        <w:tc>
          <w:tcPr>
            <w:tcW w:w="2394" w:type="dxa"/>
          </w:tcPr>
          <w:p w14:paraId="3D18DC16" w14:textId="77777777" w:rsidR="0031329C" w:rsidRDefault="0031329C" w:rsidP="006D0E06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7DC00803" w14:textId="77777777" w:rsidR="0031329C" w:rsidRDefault="0031329C" w:rsidP="006D0E06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4B005AFE" w14:textId="77777777" w:rsidR="0031329C" w:rsidRDefault="0031329C" w:rsidP="006D0E06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67AF9E82" w14:textId="77777777" w:rsidR="0031329C" w:rsidRDefault="0031329C" w:rsidP="006D0E06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5760D211" w14:textId="77777777" w:rsidR="0031329C" w:rsidRDefault="0031329C" w:rsidP="006D0E06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3867C525" w14:textId="77777777" w:rsidR="0031329C" w:rsidRDefault="0031329C" w:rsidP="006D0E06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0002F6A9" w14:textId="77777777" w:rsidR="0031329C" w:rsidRDefault="0031329C" w:rsidP="006D0E06">
            <w:pPr>
              <w:pStyle w:val="TAH"/>
            </w:pPr>
            <w:r>
              <w:t>Assigned Criticality</w:t>
            </w:r>
          </w:p>
        </w:tc>
      </w:tr>
      <w:tr w:rsidR="0031329C" w14:paraId="52F8A05D" w14:textId="77777777" w:rsidTr="006D0E06">
        <w:tc>
          <w:tcPr>
            <w:tcW w:w="2394" w:type="dxa"/>
          </w:tcPr>
          <w:p w14:paraId="571324DC" w14:textId="77777777" w:rsidR="0031329C" w:rsidRDefault="0031329C" w:rsidP="006D0E06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1479E9DB" w14:textId="77777777" w:rsidR="0031329C" w:rsidRDefault="0031329C" w:rsidP="006D0E06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40D4071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B6DE646" w14:textId="77777777" w:rsidR="0031329C" w:rsidRDefault="0031329C" w:rsidP="006D0E06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227E040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3ED2C26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678CA60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5E2D6BCE" w14:textId="77777777" w:rsidTr="006D0E06">
        <w:tc>
          <w:tcPr>
            <w:tcW w:w="2394" w:type="dxa"/>
          </w:tcPr>
          <w:p w14:paraId="272CE14F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FCC5F26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E6B31A2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15C055E" w14:textId="77777777" w:rsidR="0031329C" w:rsidRDefault="0031329C" w:rsidP="006D0E06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5246C81B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00778F4D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5C12823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77C92CDD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9FCE" w14:textId="77777777" w:rsidR="0031329C" w:rsidRDefault="0031329C" w:rsidP="006D0E0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4D85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D2F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940F" w14:textId="77777777" w:rsidR="0031329C" w:rsidRDefault="0031329C" w:rsidP="006D0E06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D112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A6A3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81E0" w14:textId="77777777" w:rsidR="0031329C" w:rsidRDefault="0031329C" w:rsidP="006D0E06">
            <w:pPr>
              <w:pStyle w:val="TAC"/>
            </w:pPr>
            <w:r>
              <w:t>ignore</w:t>
            </w:r>
          </w:p>
        </w:tc>
      </w:tr>
      <w:tr w:rsidR="0031329C" w14:paraId="36D2E10B" w14:textId="77777777" w:rsidTr="006D0E06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6DA" w14:textId="77777777" w:rsidR="0031329C" w:rsidRDefault="0031329C" w:rsidP="006D0E06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kip unchanged part</w:t>
            </w:r>
          </w:p>
        </w:tc>
      </w:tr>
      <w:tr w:rsidR="0031329C" w14:paraId="3E9CC9E0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229C" w14:textId="77777777" w:rsidR="0031329C" w:rsidRDefault="0031329C" w:rsidP="006D0E06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CAE" w14:textId="77777777" w:rsidR="0031329C" w:rsidRDefault="0031329C" w:rsidP="006D0E06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C-ifDRBSetup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892A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F4D0" w14:textId="77777777" w:rsidR="0031329C" w:rsidRDefault="0031329C" w:rsidP="006D0E06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A042" w14:textId="77777777" w:rsidR="0031329C" w:rsidRDefault="0031329C" w:rsidP="006D0E06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F5DE" w14:textId="77777777" w:rsidR="0031329C" w:rsidRDefault="0031329C" w:rsidP="006D0E06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2315" w14:textId="77777777" w:rsidR="0031329C" w:rsidRDefault="0031329C" w:rsidP="006D0E06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31329C" w14:paraId="26434388" w14:textId="77777777" w:rsidTr="006D0E06">
        <w:trPr>
          <w:ins w:id="22" w:author="ZTE" w:date="2022-06-16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69C6" w14:textId="77777777" w:rsidR="0031329C" w:rsidRDefault="0031329C" w:rsidP="006D0E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ZTE" w:date="2022-06-16T11:05:00Z"/>
              </w:rPr>
            </w:pPr>
            <w:ins w:id="24" w:author="ZTE" w:date="2022-06-16T11:05:00Z">
              <w:r>
                <w:rPr>
                  <w:lang w:eastAsia="zh-CN"/>
                </w:rPr>
                <w:t xml:space="preserve">DAPS </w:t>
              </w:r>
            </w:ins>
            <w:ins w:id="25" w:author="ZTE" w:date="2022-06-16T11:09:00Z">
              <w:r>
                <w:rPr>
                  <w:lang w:eastAsia="zh-CN"/>
                </w:rPr>
                <w:t xml:space="preserve">HO </w:t>
              </w:r>
            </w:ins>
            <w:ins w:id="26" w:author="ZTE" w:date="2022-06-16T11:05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8AC6" w14:textId="77777777" w:rsidR="0031329C" w:rsidRDefault="0031329C" w:rsidP="006D0E06">
            <w:pPr>
              <w:pStyle w:val="TAL"/>
              <w:rPr>
                <w:ins w:id="27" w:author="ZTE" w:date="2022-06-16T11:05:00Z"/>
              </w:rPr>
            </w:pPr>
            <w:ins w:id="28" w:author="ZTE" w:date="2022-06-16T11:06:00Z">
              <w:r>
                <w:rPr>
                  <w:rFonts w:eastAsia="Tahoma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B076" w14:textId="77777777" w:rsidR="0031329C" w:rsidRDefault="0031329C" w:rsidP="006D0E06">
            <w:pPr>
              <w:pStyle w:val="TAL"/>
              <w:rPr>
                <w:ins w:id="29" w:author="ZTE" w:date="2022-06-16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733C" w14:textId="77777777" w:rsidR="0031329C" w:rsidRDefault="0031329C" w:rsidP="006D0E06">
            <w:pPr>
              <w:pStyle w:val="TAL"/>
              <w:rPr>
                <w:ins w:id="30" w:author="ZTE" w:date="2022-06-16T11:05:00Z"/>
              </w:rPr>
            </w:pPr>
            <w:ins w:id="31" w:author="ZTE" w:date="2022-06-16T11:06:00Z">
              <w:r>
                <w:rPr>
                  <w:rFonts w:eastAsia="Tahoma"/>
                  <w:lang w:eastAsia="zh-CN"/>
                </w:rPr>
                <w:t>ENUMERATED(</w:t>
              </w:r>
            </w:ins>
            <w:ins w:id="32" w:author="ZTE" w:date="2022-06-16T11:09:00Z">
              <w:r>
                <w:rPr>
                  <w:rFonts w:eastAsia="Tahoma"/>
                  <w:lang w:eastAsia="zh-CN"/>
                </w:rPr>
                <w:t>initiation</w:t>
              </w:r>
            </w:ins>
            <w:ins w:id="33" w:author="ZTE" w:date="2022-06-16T11:06:00Z">
              <w:r>
                <w:rPr>
                  <w:rFonts w:eastAsia="Tahoma"/>
                  <w:lang w:eastAsia="zh-CN"/>
                </w:rPr>
                <w:t xml:space="preserve">, </w:t>
              </w:r>
            </w:ins>
            <w:ins w:id="34" w:author="ZTE" w:date="2022-06-16T11:09:00Z">
              <w:r>
                <w:rPr>
                  <w:rFonts w:eastAsia="Tahoma"/>
                  <w:lang w:eastAsia="zh-CN"/>
                </w:rPr>
                <w:t>completion</w:t>
              </w:r>
            </w:ins>
            <w:ins w:id="35" w:author="ZTE" w:date="2022-06-16T11:06:00Z">
              <w:r>
                <w:rPr>
                  <w:rFonts w:eastAsia="Tahoma"/>
                  <w:lang w:eastAsia="zh-CN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B2DE" w14:textId="77777777" w:rsidR="0031329C" w:rsidRDefault="0031329C" w:rsidP="006D0E06">
            <w:pPr>
              <w:pStyle w:val="TAL"/>
              <w:rPr>
                <w:ins w:id="36" w:author="ZTE" w:date="2022-06-16T11:05:00Z"/>
              </w:rPr>
            </w:pPr>
            <w:ins w:id="37" w:author="ZTE" w:date="2022-06-16T11:09:00Z">
              <w:r>
                <w:rPr>
                  <w:rFonts w:cs="Arial"/>
                  <w:szCs w:val="18"/>
                </w:rPr>
                <w:t>This IE indicates DAPS handover i</w:t>
              </w:r>
            </w:ins>
            <w:ins w:id="38" w:author="ZTE" w:date="2022-06-16T11:10:00Z">
              <w:r>
                <w:rPr>
                  <w:rFonts w:cs="Arial"/>
                  <w:szCs w:val="18"/>
                </w:rPr>
                <w:t>s initiated or completed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1F9" w14:textId="77777777" w:rsidR="0031329C" w:rsidRDefault="0031329C" w:rsidP="006D0E06">
            <w:pPr>
              <w:pStyle w:val="TAC"/>
              <w:rPr>
                <w:ins w:id="39" w:author="ZTE" w:date="2022-06-16T11:05:00Z"/>
                <w:lang w:val="en-US" w:eastAsia="zh-CN"/>
              </w:rPr>
            </w:pPr>
            <w:ins w:id="40" w:author="ZTE" w:date="2022-06-16T11:10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055" w14:textId="77777777" w:rsidR="0031329C" w:rsidRDefault="0031329C" w:rsidP="006D0E06">
            <w:pPr>
              <w:pStyle w:val="TAC"/>
              <w:rPr>
                <w:ins w:id="41" w:author="ZTE" w:date="2022-06-16T11:05:00Z"/>
              </w:rPr>
            </w:pPr>
            <w:ins w:id="42" w:author="ZTE" w:date="2022-06-16T11:10:00Z">
              <w:r>
                <w:t>ignore</w:t>
              </w:r>
            </w:ins>
          </w:p>
        </w:tc>
      </w:tr>
    </w:tbl>
    <w:p w14:paraId="7D828C66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145116A6" w14:textId="77777777" w:rsidR="0031329C" w:rsidRDefault="0031329C" w:rsidP="0031329C">
      <w:pPr>
        <w:pStyle w:val="4"/>
      </w:pPr>
      <w:bookmarkStart w:id="43" w:name="_Toc74154550"/>
      <w:bookmarkStart w:id="44" w:name="_Toc81383294"/>
      <w:bookmarkStart w:id="45" w:name="_Toc99730822"/>
      <w:bookmarkStart w:id="46" w:name="_Toc20955879"/>
      <w:bookmarkStart w:id="47" w:name="_Toc29892991"/>
      <w:bookmarkStart w:id="48" w:name="_Toc36556928"/>
      <w:bookmarkStart w:id="49" w:name="_Toc45832359"/>
      <w:bookmarkStart w:id="50" w:name="_Toc51763612"/>
      <w:bookmarkStart w:id="51" w:name="_Toc64448778"/>
      <w:bookmarkStart w:id="52" w:name="_Toc66289437"/>
      <w:bookmarkStart w:id="53" w:name="_Toc88657927"/>
      <w:bookmarkStart w:id="54" w:name="_Toc97910839"/>
      <w:bookmarkStart w:id="55" w:name="_Toc99038559"/>
      <w:r>
        <w:t>9.2.2.7</w:t>
      </w:r>
      <w:r>
        <w:tab/>
        <w:t>UE CONTEXT MODIFICATION REQUEST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5DE9FDF" w14:textId="77777777" w:rsidR="0031329C" w:rsidRDefault="0031329C" w:rsidP="0031329C">
      <w:pPr>
        <w:rPr>
          <w:rFonts w:eastAsia="Batang"/>
        </w:rPr>
      </w:pPr>
      <w:r>
        <w:t>This message is sent by the gNB-CU to provide UE Context information changes to the gNB-DU.</w:t>
      </w:r>
    </w:p>
    <w:p w14:paraId="48A7DF04" w14:textId="77777777" w:rsidR="0031329C" w:rsidRDefault="0031329C" w:rsidP="0031329C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1329C" w14:paraId="295C6CB6" w14:textId="77777777" w:rsidTr="006D0E06">
        <w:trPr>
          <w:tblHeader/>
        </w:trPr>
        <w:tc>
          <w:tcPr>
            <w:tcW w:w="2394" w:type="dxa"/>
          </w:tcPr>
          <w:p w14:paraId="6B236E59" w14:textId="77777777" w:rsidR="0031329C" w:rsidRDefault="0031329C" w:rsidP="006D0E06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494D3AA0" w14:textId="77777777" w:rsidR="0031329C" w:rsidRDefault="0031329C" w:rsidP="006D0E06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32CEF45A" w14:textId="77777777" w:rsidR="0031329C" w:rsidRDefault="0031329C" w:rsidP="006D0E06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4880ED92" w14:textId="77777777" w:rsidR="0031329C" w:rsidRDefault="0031329C" w:rsidP="006D0E06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526E1D1" w14:textId="77777777" w:rsidR="0031329C" w:rsidRDefault="0031329C" w:rsidP="006D0E06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0FB1D85C" w14:textId="77777777" w:rsidR="0031329C" w:rsidRDefault="0031329C" w:rsidP="006D0E06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34C5F533" w14:textId="77777777" w:rsidR="0031329C" w:rsidRDefault="0031329C" w:rsidP="006D0E06">
            <w:pPr>
              <w:pStyle w:val="TAH"/>
            </w:pPr>
            <w:r>
              <w:t>Assigned Criticality</w:t>
            </w:r>
          </w:p>
        </w:tc>
      </w:tr>
      <w:tr w:rsidR="0031329C" w14:paraId="7400AAE1" w14:textId="77777777" w:rsidTr="006D0E06">
        <w:tc>
          <w:tcPr>
            <w:tcW w:w="2394" w:type="dxa"/>
          </w:tcPr>
          <w:p w14:paraId="59C34B05" w14:textId="77777777" w:rsidR="0031329C" w:rsidRDefault="0031329C" w:rsidP="006D0E06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421F4E8" w14:textId="77777777" w:rsidR="0031329C" w:rsidRDefault="0031329C" w:rsidP="006D0E06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5BD25F3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65A190" w14:textId="77777777" w:rsidR="0031329C" w:rsidRDefault="0031329C" w:rsidP="006D0E06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9F3D354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39FEF1F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4957045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46758240" w14:textId="77777777" w:rsidTr="006D0E06">
        <w:tc>
          <w:tcPr>
            <w:tcW w:w="2394" w:type="dxa"/>
          </w:tcPr>
          <w:p w14:paraId="58A87332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1582FF0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F33DDCF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D11CF3" w14:textId="77777777" w:rsidR="0031329C" w:rsidRDefault="0031329C" w:rsidP="006D0E06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48506C72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505D26E8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0AA75CA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6DE9125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01C" w14:textId="77777777" w:rsidR="0031329C" w:rsidRDefault="0031329C" w:rsidP="006D0E0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FA5C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39C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8A3" w14:textId="77777777" w:rsidR="0031329C" w:rsidRDefault="0031329C" w:rsidP="006D0E06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9B33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00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7D7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A950AC3" w14:textId="77777777" w:rsidTr="006D0E06">
        <w:tc>
          <w:tcPr>
            <w:tcW w:w="10485" w:type="dxa"/>
            <w:gridSpan w:val="7"/>
          </w:tcPr>
          <w:p w14:paraId="2372EA59" w14:textId="77777777" w:rsidR="0031329C" w:rsidRDefault="0031329C" w:rsidP="006D0E06">
            <w:pPr>
              <w:pStyle w:val="TAC"/>
              <w:jc w:val="left"/>
              <w:rPr>
                <w:rFonts w:cs="Arial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kip unchanged part</w:t>
            </w:r>
          </w:p>
        </w:tc>
      </w:tr>
      <w:tr w:rsidR="0031329C" w14:paraId="273C3777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97AF" w14:textId="77777777" w:rsidR="0031329C" w:rsidRDefault="0031329C" w:rsidP="006D0E06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DAF0" w14:textId="77777777" w:rsidR="0031329C" w:rsidRDefault="0031329C" w:rsidP="006D0E06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BCE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7488" w14:textId="77777777" w:rsidR="0031329C" w:rsidRDefault="0031329C" w:rsidP="006D0E06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A6A" w14:textId="77777777" w:rsidR="0031329C" w:rsidRDefault="0031329C" w:rsidP="006D0E06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A983" w14:textId="77777777" w:rsidR="0031329C" w:rsidRDefault="0031329C" w:rsidP="006D0E06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DABD" w14:textId="77777777" w:rsidR="0031329C" w:rsidRDefault="0031329C" w:rsidP="006D0E06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31329C" w14:paraId="56C726A9" w14:textId="77777777" w:rsidTr="006D0E06">
        <w:trPr>
          <w:ins w:id="56" w:author="ZTE" w:date="2022-06-16T11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898D" w14:textId="77777777" w:rsidR="0031329C" w:rsidRDefault="0031329C" w:rsidP="006D0E06">
            <w:pPr>
              <w:pStyle w:val="TAL"/>
              <w:rPr>
                <w:ins w:id="57" w:author="ZTE" w:date="2022-06-16T11:13:00Z"/>
              </w:rPr>
            </w:pPr>
            <w:ins w:id="58" w:author="ZTE" w:date="2022-06-16T11:13:00Z">
              <w:r>
                <w:t>DAPS HO status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E57" w14:textId="77777777" w:rsidR="0031329C" w:rsidRDefault="0031329C" w:rsidP="006D0E06">
            <w:pPr>
              <w:pStyle w:val="TAL"/>
              <w:rPr>
                <w:ins w:id="59" w:author="ZTE" w:date="2022-06-16T11:13:00Z"/>
                <w:rFonts w:eastAsia="宋体" w:cs="Arial"/>
                <w:szCs w:val="18"/>
                <w:lang w:val="en-US" w:eastAsia="zh-CN"/>
              </w:rPr>
            </w:pPr>
            <w:ins w:id="60" w:author="ZTE" w:date="2022-06-16T11:13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A75" w14:textId="77777777" w:rsidR="0031329C" w:rsidRDefault="0031329C" w:rsidP="006D0E06">
            <w:pPr>
              <w:pStyle w:val="TAL"/>
              <w:rPr>
                <w:ins w:id="61" w:author="ZTE" w:date="2022-06-16T11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5F4" w14:textId="77777777" w:rsidR="0031329C" w:rsidRDefault="0031329C" w:rsidP="006D0E06">
            <w:pPr>
              <w:pStyle w:val="TAL"/>
              <w:rPr>
                <w:ins w:id="62" w:author="ZTE" w:date="2022-06-16T11:13:00Z"/>
              </w:rPr>
            </w:pPr>
            <w:ins w:id="63" w:author="ZTE" w:date="2022-06-16T11:13:00Z">
              <w:r>
                <w:t>ENUMERATED(initiation, completion,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766" w14:textId="77777777" w:rsidR="0031329C" w:rsidRDefault="0031329C" w:rsidP="006D0E06">
            <w:pPr>
              <w:pStyle w:val="TAL"/>
              <w:rPr>
                <w:ins w:id="64" w:author="ZTE" w:date="2022-06-16T11:13:00Z"/>
              </w:rPr>
            </w:pPr>
            <w:ins w:id="65" w:author="ZTE" w:date="2022-06-16T11:13:00Z">
              <w:r>
                <w:t>This IE indicates DAPS handover is initiated or completed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204" w14:textId="77777777" w:rsidR="0031329C" w:rsidRDefault="0031329C" w:rsidP="006D0E06">
            <w:pPr>
              <w:pStyle w:val="TAC"/>
              <w:rPr>
                <w:ins w:id="66" w:author="ZTE" w:date="2022-06-16T11:13:00Z"/>
                <w:lang w:val="en-US" w:eastAsia="zh-CN"/>
              </w:rPr>
            </w:pPr>
            <w:ins w:id="67" w:author="ZTE" w:date="2022-06-16T11:1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54C1" w14:textId="77777777" w:rsidR="0031329C" w:rsidRDefault="0031329C" w:rsidP="006D0E06">
            <w:pPr>
              <w:pStyle w:val="TAC"/>
              <w:rPr>
                <w:ins w:id="68" w:author="ZTE" w:date="2022-06-16T11:13:00Z"/>
              </w:rPr>
            </w:pPr>
            <w:ins w:id="69" w:author="ZTE" w:date="2022-06-16T11:13:00Z">
              <w:r>
                <w:t>ignore</w:t>
              </w:r>
            </w:ins>
          </w:p>
        </w:tc>
      </w:tr>
    </w:tbl>
    <w:p w14:paraId="3123043A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p w14:paraId="2765EEF4" w14:textId="77777777" w:rsidR="0031329C" w:rsidRDefault="0031329C" w:rsidP="0031329C"/>
    <w:p w14:paraId="0C8CBDDE" w14:textId="77777777" w:rsidR="0031329C" w:rsidRDefault="0031329C" w:rsidP="0031329C">
      <w:pPr>
        <w:pStyle w:val="4"/>
        <w:rPr>
          <w:lang w:eastAsia="zh-CN"/>
        </w:rPr>
      </w:pPr>
      <w:r>
        <w:rPr>
          <w:lang w:eastAsia="zh-CN"/>
        </w:rPr>
        <w:lastRenderedPageBreak/>
        <w:t>9.3.1.25</w:t>
      </w:r>
      <w:r>
        <w:rPr>
          <w:lang w:eastAsia="zh-CN"/>
        </w:rPr>
        <w:tab/>
        <w:t>CU to DU RRC Information</w:t>
      </w:r>
    </w:p>
    <w:p w14:paraId="0E5C9C1B" w14:textId="77777777" w:rsidR="0031329C" w:rsidRDefault="0031329C" w:rsidP="0031329C">
      <w:pPr>
        <w:rPr>
          <w:lang w:eastAsia="zh-CN"/>
        </w:rPr>
      </w:pPr>
      <w:r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31329C" w14:paraId="2BFC1CAB" w14:textId="77777777" w:rsidTr="006D0E06">
        <w:tc>
          <w:tcPr>
            <w:tcW w:w="1784" w:type="dxa"/>
          </w:tcPr>
          <w:p w14:paraId="11DD82F7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9F5F852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6C4463A3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6AF5C2E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606FFCD8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43C3C9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19BABD47" w14:textId="77777777" w:rsidR="0031329C" w:rsidRDefault="0031329C" w:rsidP="006D0E06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 w:rsidR="0031329C" w14:paraId="2F28A37B" w14:textId="77777777" w:rsidTr="006D0E06">
        <w:tc>
          <w:tcPr>
            <w:tcW w:w="1784" w:type="dxa"/>
          </w:tcPr>
          <w:p w14:paraId="01E497BA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 w14:paraId="399D789D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928E1CC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06B39E1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C9866BA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 w14:paraId="4DA995F5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7DEAAE2B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1329C" w14:paraId="162D952E" w14:textId="77777777" w:rsidTr="006D0E06">
        <w:tc>
          <w:tcPr>
            <w:tcW w:w="1784" w:type="dxa"/>
          </w:tcPr>
          <w:p w14:paraId="451462E6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70" w:name="_Hlk507487182"/>
            <w:r>
              <w:rPr>
                <w:lang w:eastAsia="zh-CN"/>
              </w:rPr>
              <w:t>UE-CapabilityRAT-ContainerList</w:t>
            </w:r>
            <w:bookmarkEnd w:id="70"/>
          </w:p>
        </w:tc>
        <w:tc>
          <w:tcPr>
            <w:tcW w:w="1134" w:type="dxa"/>
          </w:tcPr>
          <w:p w14:paraId="3A22FAC1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AFA98D9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AC6BBC3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51DF64B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14:paraId="097E558B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EA4751C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1329C" w14:paraId="4636A379" w14:textId="77777777" w:rsidTr="006D0E06">
        <w:tc>
          <w:tcPr>
            <w:tcW w:w="1784" w:type="dxa"/>
          </w:tcPr>
          <w:p w14:paraId="6DC0CFAA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14:paraId="18EB9150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20327AEA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BA2161C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437055E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 w14:paraId="6DD5AEC7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399EFB02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2310592A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5396724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1329C" w14:paraId="0E47B69B" w14:textId="77777777" w:rsidTr="006D0E06">
        <w:tc>
          <w:tcPr>
            <w:tcW w:w="1784" w:type="dxa"/>
          </w:tcPr>
          <w:p w14:paraId="392A392A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23DFE2CA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F0C33C0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22A3AD1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91F5D9C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14:paraId="235702EA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5C178B4B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1329C" w14:paraId="3D3C8F6D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2389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26B2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21B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AEAD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E6A8" w14:textId="77777777" w:rsidR="0031329C" w:rsidRDefault="0031329C" w:rsidP="006D0E06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A3A1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4734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1329C" w14:paraId="242993AE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140D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0D31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BCD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40DB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F54B" w14:textId="77777777" w:rsidR="0031329C" w:rsidRDefault="0031329C" w:rsidP="006D0E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>
              <w:rPr>
                <w:i/>
                <w:lang w:eastAsia="ja-JP"/>
              </w:rPr>
              <w:t>MeasurementTimingConfiguration</w:t>
            </w:r>
            <w:r>
              <w:rPr>
                <w:lang w:eastAsia="ja-JP"/>
              </w:rPr>
              <w:t xml:space="preserve"> inter-node message defined in TS 38.331 [8].</w:t>
            </w:r>
          </w:p>
          <w:p w14:paraId="41BEE8A8" w14:textId="77777777" w:rsidR="0031329C" w:rsidRDefault="0031329C" w:rsidP="006D0E06">
            <w:pPr>
              <w:pStyle w:val="TAL"/>
              <w:rPr>
                <w:rFonts w:ascii="Times New Roman" w:eastAsia="Malgun Gothic" w:hAnsi="Times New Roman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>, it is included when the gaps for FR2 are requested to be configured by the MeNB.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DC,it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4787" w14:textId="77777777" w:rsidR="0031329C" w:rsidRDefault="0031329C" w:rsidP="006D0E06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DF5C" w14:textId="77777777" w:rsidR="0031329C" w:rsidRDefault="0031329C" w:rsidP="006D0E06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1329C" w14:paraId="5B14C5C2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4A15" w14:textId="77777777" w:rsidR="0031329C" w:rsidRDefault="0031329C" w:rsidP="006D0E06">
            <w:pPr>
              <w:pStyle w:val="TAL"/>
            </w:pPr>
            <w:r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F999" w14:textId="77777777" w:rsidR="0031329C" w:rsidRDefault="0031329C" w:rsidP="006D0E06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20A0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5CE4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4FBC" w14:textId="77777777" w:rsidR="0031329C" w:rsidRDefault="0031329C" w:rsidP="006D0E06">
            <w:pPr>
              <w:pStyle w:val="TAL"/>
              <w:rPr>
                <w:lang w:eastAsia="ja-JP"/>
              </w:rPr>
            </w:pPr>
            <w: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CAA2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7739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31329C" w14:paraId="5C6EB549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8DA6" w14:textId="77777777" w:rsidR="0031329C" w:rsidRDefault="0031329C" w:rsidP="006D0E06">
            <w:pPr>
              <w:pStyle w:val="TAL"/>
            </w:pPr>
            <w: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01E9" w14:textId="77777777" w:rsidR="0031329C" w:rsidRDefault="0031329C" w:rsidP="006D0E06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EAA3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4262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9B45" w14:textId="77777777" w:rsidR="0031329C" w:rsidRDefault="0031329C" w:rsidP="006D0E06">
            <w:pPr>
              <w:pStyle w:val="TAL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6E99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6D3" w14:textId="77777777" w:rsidR="0031329C" w:rsidRDefault="0031329C" w:rsidP="006D0E06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 w:rsidR="0031329C" w14:paraId="0F84A894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9C4B" w14:textId="77777777" w:rsidR="0031329C" w:rsidRDefault="0031329C" w:rsidP="006D0E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BCDD" w14:textId="77777777" w:rsidR="0031329C" w:rsidRDefault="0031329C" w:rsidP="006D0E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5F66" w14:textId="77777777" w:rsidR="0031329C" w:rsidRDefault="0031329C" w:rsidP="006D0E0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23A" w14:textId="77777777" w:rsidR="0031329C" w:rsidRDefault="0031329C" w:rsidP="006D0E06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3A34" w14:textId="77777777" w:rsidR="0031329C" w:rsidRDefault="0031329C" w:rsidP="006D0E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UEAssistanceInformation, as defined in TS  36.331 [41].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A08" w14:textId="77777777" w:rsidR="0031329C" w:rsidRDefault="0031329C" w:rsidP="006D0E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0722" w14:textId="77777777" w:rsidR="0031329C" w:rsidRDefault="0031329C" w:rsidP="006D0E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31329C" w14:paraId="24EE7F24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7BE" w14:textId="77777777" w:rsidR="0031329C" w:rsidRDefault="0031329C" w:rsidP="006D0E06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43C9" w14:textId="77777777" w:rsidR="0031329C" w:rsidRDefault="0031329C" w:rsidP="006D0E06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2EE3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57F" w14:textId="77777777" w:rsidR="0031329C" w:rsidRDefault="0031329C" w:rsidP="006D0E0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ACDE" w14:textId="77777777" w:rsidR="0031329C" w:rsidRDefault="0031329C" w:rsidP="006D0E06">
            <w:pPr>
              <w:pStyle w:val="TAL"/>
            </w:pPr>
            <w:r>
              <w:rPr>
                <w:lang w:eastAsia="zh-CN"/>
              </w:rPr>
              <w:t xml:space="preserve">LocationMeasurementInfo,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17F" w14:textId="77777777" w:rsidR="0031329C" w:rsidRDefault="0031329C" w:rsidP="006D0E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E9B" w14:textId="77777777" w:rsidR="0031329C" w:rsidRDefault="0031329C" w:rsidP="006D0E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1329C" w14:paraId="77A5B0A4" w14:textId="77777777" w:rsidTr="006D0E0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FB5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C577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A08" w14:textId="77777777" w:rsidR="0031329C" w:rsidRDefault="0031329C" w:rsidP="006D0E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7BDD" w14:textId="77777777" w:rsidR="0031329C" w:rsidRDefault="0031329C" w:rsidP="006D0E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A7A6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USIM-GapConfig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6764" w14:textId="77777777" w:rsidR="0031329C" w:rsidRDefault="0031329C" w:rsidP="006D0E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4A3B" w14:textId="77777777" w:rsidR="0031329C" w:rsidRDefault="0031329C" w:rsidP="006D0E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1329C" w14:paraId="232CA139" w14:textId="77777777" w:rsidTr="006D0E06">
        <w:trPr>
          <w:ins w:id="71" w:author="ZTE" w:date="2022-06-16T10:28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837B" w14:textId="77777777" w:rsidR="0031329C" w:rsidRDefault="0031329C" w:rsidP="006D0E06">
            <w:pPr>
              <w:pStyle w:val="TAL"/>
              <w:rPr>
                <w:ins w:id="72" w:author="ZTE" w:date="2022-06-16T10:28:00Z"/>
                <w:lang w:eastAsia="zh-CN"/>
              </w:rPr>
            </w:pPr>
            <w:ins w:id="73" w:author="ZTE" w:date="2022-06-16T10:28:00Z">
              <w:r>
                <w:rPr>
                  <w:lang w:eastAsia="zh-CN"/>
                </w:rPr>
                <w:t>ConfigRestrictInfoDAPS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E1EC" w14:textId="77777777" w:rsidR="0031329C" w:rsidRDefault="0031329C" w:rsidP="006D0E06">
            <w:pPr>
              <w:pStyle w:val="TAL"/>
              <w:rPr>
                <w:ins w:id="74" w:author="ZTE" w:date="2022-06-16T10:28:00Z"/>
                <w:lang w:eastAsia="zh-CN"/>
              </w:rPr>
            </w:pPr>
            <w:ins w:id="75" w:author="ZTE" w:date="2022-06-16T10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537" w14:textId="77777777" w:rsidR="0031329C" w:rsidRDefault="0031329C" w:rsidP="006D0E06">
            <w:pPr>
              <w:pStyle w:val="TAL"/>
              <w:rPr>
                <w:ins w:id="76" w:author="ZTE" w:date="2022-06-16T10:28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3797" w14:textId="77777777" w:rsidR="0031329C" w:rsidRDefault="0031329C" w:rsidP="006D0E06">
            <w:pPr>
              <w:pStyle w:val="TAL"/>
              <w:rPr>
                <w:ins w:id="77" w:author="ZTE" w:date="2022-06-16T10:28:00Z"/>
                <w:lang w:eastAsia="zh-CN"/>
              </w:rPr>
            </w:pPr>
            <w:ins w:id="78" w:author="ZTE" w:date="2022-06-16T10:28:00Z">
              <w:r>
                <w:rPr>
                  <w:lang w:eastAsia="zh-CN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4FB4" w14:textId="77777777" w:rsidR="0031329C" w:rsidRDefault="0031329C" w:rsidP="006D0E06">
            <w:pPr>
              <w:pStyle w:val="TAL"/>
              <w:rPr>
                <w:ins w:id="79" w:author="ZTE" w:date="2022-06-16T10:28:00Z"/>
                <w:lang w:eastAsia="zh-CN"/>
              </w:rPr>
            </w:pPr>
            <w:ins w:id="80" w:author="ZTE" w:date="2022-06-16T10:28:00Z">
              <w:r>
                <w:rPr>
                  <w:lang w:eastAsia="zh-CN"/>
                </w:rPr>
                <w:t>ConfigRestrictInfoDAPS as defined in TS 38.331 [8]</w:t>
              </w:r>
            </w:ins>
            <w:ins w:id="81" w:author="ZTE" w:date="2022-06-16T11:14:00Z">
              <w:r>
                <w:rPr>
                  <w:lang w:eastAsia="zh-CN"/>
                </w:rPr>
                <w:t>. This IE is used at source node if DAPS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H</w:t>
              </w:r>
            </w:ins>
            <w:ins w:id="82" w:author="ZTE" w:date="2022-06-16T11:15:00Z">
              <w:r>
                <w:rPr>
                  <w:lang w:eastAsia="zh-CN"/>
                </w:rPr>
                <w:t>O configured</w:t>
              </w:r>
            </w:ins>
            <w:ins w:id="83" w:author="ZTE" w:date="2022-06-16T11:1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A0E7" w14:textId="77777777" w:rsidR="0031329C" w:rsidRDefault="0031329C" w:rsidP="006D0E06">
            <w:pPr>
              <w:pStyle w:val="TAC"/>
              <w:rPr>
                <w:ins w:id="84" w:author="ZTE" w:date="2022-06-16T10:28:00Z"/>
                <w:lang w:eastAsia="zh-CN"/>
              </w:rPr>
            </w:pPr>
            <w:ins w:id="85" w:author="ZTE" w:date="2022-06-16T10:2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A924" w14:textId="77777777" w:rsidR="0031329C" w:rsidRDefault="0031329C" w:rsidP="006D0E06">
            <w:pPr>
              <w:pStyle w:val="TAC"/>
              <w:rPr>
                <w:ins w:id="86" w:author="ZTE" w:date="2022-06-16T10:28:00Z"/>
                <w:lang w:eastAsia="zh-CN"/>
              </w:rPr>
            </w:pPr>
            <w:ins w:id="87" w:author="ZTE" w:date="2022-06-16T10:2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4C0F2F2F" w14:textId="77777777" w:rsidR="004A23C1" w:rsidRDefault="004A23C1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3E3CF6DD" w14:textId="77777777" w:rsidR="006E545A" w:rsidRDefault="006E545A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  <w:sectPr w:rsidR="006E545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031690" w14:textId="77777777" w:rsidR="006E545A" w:rsidRDefault="006E545A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1BC2F475" w14:textId="77777777" w:rsidR="000068D0" w:rsidRPr="00EA5FA7" w:rsidRDefault="000068D0" w:rsidP="000068D0">
      <w:pPr>
        <w:pStyle w:val="30"/>
      </w:pPr>
      <w:bookmarkStart w:id="88" w:name="_Toc20956002"/>
      <w:bookmarkStart w:id="89" w:name="_Toc29893128"/>
      <w:bookmarkStart w:id="90" w:name="_Toc36557065"/>
      <w:bookmarkStart w:id="91" w:name="_Toc45832585"/>
      <w:bookmarkStart w:id="92" w:name="_Toc51763907"/>
      <w:bookmarkStart w:id="93" w:name="_Toc64449079"/>
      <w:bookmarkStart w:id="94" w:name="_Toc66289738"/>
      <w:bookmarkStart w:id="95" w:name="_Toc74154851"/>
      <w:bookmarkStart w:id="96" w:name="_Toc81383595"/>
      <w:bookmarkStart w:id="97" w:name="_Toc88658229"/>
      <w:bookmarkStart w:id="98" w:name="_Toc97911141"/>
      <w:bookmarkStart w:id="99" w:name="_Toc105498300"/>
      <w:r w:rsidRPr="00EA5FA7">
        <w:t>9.4.4</w:t>
      </w:r>
      <w:r w:rsidRPr="00EA5FA7">
        <w:tab/>
        <w:t>PDU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CEEB441" w14:textId="77777777" w:rsidR="000068D0" w:rsidRPr="00EA5FA7" w:rsidRDefault="000068D0" w:rsidP="000068D0">
      <w:pPr>
        <w:pStyle w:val="PL"/>
        <w:rPr>
          <w:snapToGrid w:val="0"/>
        </w:rPr>
      </w:pPr>
    </w:p>
    <w:p w14:paraId="0C85E786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0FC538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0D9809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48E6EEF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7427C3F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3CEC74" w14:textId="77777777" w:rsidR="000068D0" w:rsidRDefault="000068D0" w:rsidP="000068D0">
      <w:pPr>
        <w:pStyle w:val="PL"/>
        <w:rPr>
          <w:snapToGrid w:val="0"/>
        </w:rPr>
      </w:pPr>
    </w:p>
    <w:p w14:paraId="1C5EC7E1" w14:textId="77777777" w:rsidR="000068D0" w:rsidRPr="00EA5FA7" w:rsidRDefault="000068D0" w:rsidP="000068D0">
      <w:pPr>
        <w:pStyle w:val="PL"/>
        <w:rPr>
          <w:snapToGrid w:val="0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5663BE16" w14:textId="77777777" w:rsidR="0057320F" w:rsidRDefault="0057320F" w:rsidP="000068D0">
      <w:pPr>
        <w:pStyle w:val="PL"/>
        <w:rPr>
          <w:snapToGrid w:val="0"/>
        </w:rPr>
      </w:pPr>
    </w:p>
    <w:p w14:paraId="7127ECF9" w14:textId="77777777" w:rsidR="0057320F" w:rsidRPr="009A1425" w:rsidRDefault="0057320F" w:rsidP="0057320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23BB0ED6" w14:textId="77777777" w:rsidR="0057320F" w:rsidRDefault="0057320F" w:rsidP="0057320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5A34DD51" w14:textId="77777777" w:rsidR="0057320F" w:rsidRDefault="0057320F" w:rsidP="0057320F">
      <w:pPr>
        <w:pStyle w:val="PL"/>
        <w:rPr>
          <w:rFonts w:eastAsia="宋体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宋体"/>
          <w:snapToGrid w:val="0"/>
          <w:lang w:eastAsia="zh-CN"/>
        </w:rPr>
        <w:t>,</w:t>
      </w:r>
    </w:p>
    <w:p w14:paraId="5487593A" w14:textId="77777777" w:rsidR="0057320F" w:rsidRPr="00E219DC" w:rsidRDefault="0057320F" w:rsidP="0057320F">
      <w:pPr>
        <w:pStyle w:val="PL"/>
        <w:rPr>
          <w:rFonts w:eastAsia="宋体"/>
          <w:snapToGrid w:val="0"/>
          <w:lang w:eastAsia="zh-CN"/>
        </w:rPr>
      </w:pPr>
      <w:ins w:id="100" w:author="ZTE" w:date="2022-08-02T14:15:00Z">
        <w:r>
          <w:rPr>
            <w:snapToGrid w:val="0"/>
          </w:rPr>
          <w:tab/>
        </w:r>
      </w:ins>
      <w:ins w:id="101" w:author="ZTE" w:date="2022-08-02T14:16:00Z">
        <w:r>
          <w:rPr>
            <w:snapToGrid w:val="0"/>
            <w:lang w:eastAsia="zh-CN"/>
          </w:rPr>
          <w:t>id-</w:t>
        </w:r>
      </w:ins>
      <w:ins w:id="102" w:author="ZTE" w:date="2022-08-02T13:57:00Z">
        <w:r>
          <w:rPr>
            <w:snapToGrid w:val="0"/>
          </w:rPr>
          <w:t>DAPS-HO-Status</w:t>
        </w:r>
      </w:ins>
      <w:ins w:id="103" w:author="ZTE" w:date="2022-08-02T14:15:00Z">
        <w:r>
          <w:rPr>
            <w:rFonts w:hint="eastAsia"/>
            <w:snapToGrid w:val="0"/>
            <w:lang w:eastAsia="zh-CN"/>
          </w:rPr>
          <w:t>,</w:t>
        </w:r>
      </w:ins>
    </w:p>
    <w:p w14:paraId="391B4165" w14:textId="77777777" w:rsidR="0057320F" w:rsidRPr="00EA5FA7" w:rsidRDefault="0057320F" w:rsidP="0057320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65A898C7" w14:textId="77777777" w:rsidR="0057320F" w:rsidRPr="00EA5FA7" w:rsidRDefault="0057320F" w:rsidP="0057320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4B80478E" w14:textId="77777777" w:rsidR="0057320F" w:rsidRDefault="0057320F" w:rsidP="000068D0">
      <w:pPr>
        <w:pStyle w:val="PL"/>
        <w:rPr>
          <w:snapToGrid w:val="0"/>
        </w:rPr>
      </w:pPr>
    </w:p>
    <w:p w14:paraId="5080C016" w14:textId="59AC5F0C" w:rsidR="00327BC1" w:rsidRDefault="00327BC1" w:rsidP="00327BC1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3EFA1EAA" w14:textId="77777777" w:rsidR="00880345" w:rsidRDefault="00880345" w:rsidP="00327BC1">
      <w:pPr>
        <w:pStyle w:val="PL"/>
        <w:rPr>
          <w:lang w:eastAsia="zh-CN"/>
        </w:rPr>
      </w:pPr>
    </w:p>
    <w:p w14:paraId="525EAF59" w14:textId="77777777" w:rsidR="00880345" w:rsidRPr="00EA5FA7" w:rsidRDefault="00880345" w:rsidP="00880345">
      <w:pPr>
        <w:pStyle w:val="PL"/>
      </w:pPr>
    </w:p>
    <w:p w14:paraId="1579D1C9" w14:textId="77777777" w:rsidR="00880345" w:rsidRPr="00EA5FA7" w:rsidRDefault="00880345" w:rsidP="00880345">
      <w:pPr>
        <w:pStyle w:val="PL"/>
      </w:pPr>
      <w:r w:rsidRPr="00EA5FA7">
        <w:t>-- **************************************************************</w:t>
      </w:r>
    </w:p>
    <w:p w14:paraId="7D71C76F" w14:textId="77777777" w:rsidR="00880345" w:rsidRPr="00EA5FA7" w:rsidRDefault="00880345" w:rsidP="00880345">
      <w:pPr>
        <w:pStyle w:val="PL"/>
      </w:pPr>
      <w:r w:rsidRPr="00EA5FA7">
        <w:t>--</w:t>
      </w:r>
    </w:p>
    <w:p w14:paraId="10FCEF1A" w14:textId="77777777" w:rsidR="00880345" w:rsidRPr="00EA5FA7" w:rsidRDefault="00880345" w:rsidP="00880345">
      <w:pPr>
        <w:pStyle w:val="PL"/>
        <w:outlineLvl w:val="4"/>
      </w:pPr>
      <w:r w:rsidRPr="00EA5FA7">
        <w:t>-- UE CONTEXT SETUP REQUEST</w:t>
      </w:r>
    </w:p>
    <w:p w14:paraId="526D8300" w14:textId="77777777" w:rsidR="00880345" w:rsidRPr="00EA5FA7" w:rsidRDefault="00880345" w:rsidP="00880345">
      <w:pPr>
        <w:pStyle w:val="PL"/>
      </w:pPr>
      <w:r w:rsidRPr="00EA5FA7">
        <w:t>--</w:t>
      </w:r>
    </w:p>
    <w:p w14:paraId="4E476693" w14:textId="77777777" w:rsidR="00880345" w:rsidRPr="00EA5FA7" w:rsidRDefault="00880345" w:rsidP="00880345">
      <w:pPr>
        <w:pStyle w:val="PL"/>
      </w:pPr>
      <w:r w:rsidRPr="00EA5FA7">
        <w:t>-- **************************************************************</w:t>
      </w:r>
    </w:p>
    <w:p w14:paraId="2436EB7F" w14:textId="77777777" w:rsidR="00880345" w:rsidRPr="00EA5FA7" w:rsidRDefault="00880345" w:rsidP="00880345">
      <w:pPr>
        <w:pStyle w:val="PL"/>
      </w:pPr>
    </w:p>
    <w:p w14:paraId="69F535A9" w14:textId="77777777" w:rsidR="00880345" w:rsidRPr="00EA5FA7" w:rsidRDefault="00880345" w:rsidP="00880345">
      <w:pPr>
        <w:pStyle w:val="PL"/>
      </w:pPr>
      <w:r w:rsidRPr="00EA5FA7">
        <w:t>UEContextSetupRequest ::= SEQUENCE {</w:t>
      </w:r>
    </w:p>
    <w:p w14:paraId="7F187C04" w14:textId="77777777" w:rsidR="00880345" w:rsidRPr="00EA5FA7" w:rsidRDefault="00880345" w:rsidP="008803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695AADAC" w14:textId="77777777" w:rsidR="00880345" w:rsidRPr="00EA5FA7" w:rsidRDefault="00880345" w:rsidP="00880345">
      <w:pPr>
        <w:pStyle w:val="PL"/>
      </w:pPr>
      <w:r w:rsidRPr="00EA5FA7">
        <w:tab/>
        <w:t>...</w:t>
      </w:r>
    </w:p>
    <w:p w14:paraId="56C58204" w14:textId="77777777" w:rsidR="00880345" w:rsidRPr="00EA5FA7" w:rsidRDefault="00880345" w:rsidP="00880345">
      <w:pPr>
        <w:pStyle w:val="PL"/>
      </w:pPr>
      <w:r w:rsidRPr="00EA5FA7">
        <w:t>}</w:t>
      </w:r>
    </w:p>
    <w:p w14:paraId="7219A7D2" w14:textId="77777777" w:rsidR="00880345" w:rsidRPr="00EA5FA7" w:rsidRDefault="00880345" w:rsidP="00880345">
      <w:pPr>
        <w:pStyle w:val="PL"/>
      </w:pPr>
    </w:p>
    <w:p w14:paraId="5D48115B" w14:textId="77777777" w:rsidR="00880345" w:rsidRPr="00EA5FA7" w:rsidRDefault="00880345" w:rsidP="00880345">
      <w:pPr>
        <w:pStyle w:val="PL"/>
      </w:pPr>
      <w:r w:rsidRPr="00EA5FA7">
        <w:t>UEContextSetupRequestIEs F1AP-PROTOCOL-IES ::= {</w:t>
      </w:r>
    </w:p>
    <w:p w14:paraId="30CEC9D1" w14:textId="77777777" w:rsidR="00880345" w:rsidRPr="00EA5FA7" w:rsidRDefault="00880345" w:rsidP="00880345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8213723" w14:textId="77777777" w:rsidR="00880345" w:rsidRPr="00EA5FA7" w:rsidRDefault="00880345" w:rsidP="00880345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7D4CF5E1" w14:textId="77777777" w:rsidR="00880345" w:rsidRPr="00EA5FA7" w:rsidRDefault="00880345" w:rsidP="00880345">
      <w:pPr>
        <w:pStyle w:val="PL"/>
      </w:pPr>
      <w:r w:rsidRPr="00EA5FA7">
        <w:tab/>
        <w:t>{ ID id-</w:t>
      </w:r>
      <w:r w:rsidRPr="00EA5FA7">
        <w:rPr>
          <w:rFonts w:eastAsia="宋体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宋体"/>
        </w:rPr>
        <w:t>mandatory</w:t>
      </w:r>
      <w:r w:rsidRPr="00EA5FA7">
        <w:tab/>
        <w:t>}|</w:t>
      </w:r>
    </w:p>
    <w:p w14:paraId="0C81B379" w14:textId="77777777" w:rsidR="00880345" w:rsidRPr="00EA5FA7" w:rsidRDefault="00880345" w:rsidP="00880345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CEF0D0" w14:textId="77777777" w:rsidR="00880345" w:rsidRPr="00EA5FA7" w:rsidRDefault="00880345" w:rsidP="00880345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F93CD2" w14:textId="77777777" w:rsidR="00880345" w:rsidRPr="00EA5FA7" w:rsidRDefault="00880345" w:rsidP="00880345">
      <w:pPr>
        <w:pStyle w:val="PL"/>
        <w:rPr>
          <w:rFonts w:eastAsia="宋体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139F154A" w14:textId="77777777" w:rsidR="00880345" w:rsidRPr="00EA5FA7" w:rsidRDefault="00880345" w:rsidP="00880345">
      <w:pPr>
        <w:pStyle w:val="PL"/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590078EB" w14:textId="77777777" w:rsidR="00880345" w:rsidRPr="00EA5FA7" w:rsidRDefault="00880345" w:rsidP="00880345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2BC2B1" w14:textId="77777777" w:rsidR="00880345" w:rsidRPr="00EA5FA7" w:rsidRDefault="00880345" w:rsidP="00880345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3D8A251" w14:textId="77777777" w:rsidR="00880345" w:rsidRPr="00EA5FA7" w:rsidRDefault="00880345" w:rsidP="00880345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D7E91B" w14:textId="77777777" w:rsidR="00880345" w:rsidRPr="00EA5FA7" w:rsidRDefault="00880345" w:rsidP="00880345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165599" w14:textId="77777777" w:rsidR="00880345" w:rsidRPr="00EA5FA7" w:rsidRDefault="00880345" w:rsidP="00880345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DEAF8B" w14:textId="77777777" w:rsidR="00880345" w:rsidRPr="00EA5FA7" w:rsidRDefault="00880345" w:rsidP="00880345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011CA0" w14:textId="77777777" w:rsidR="00880345" w:rsidRPr="00EA5FA7" w:rsidRDefault="00880345" w:rsidP="00880345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B3D149" w14:textId="77777777" w:rsidR="00880345" w:rsidRPr="00EA5FA7" w:rsidRDefault="00880345" w:rsidP="0088034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70A8F8" w14:textId="77777777" w:rsidR="00880345" w:rsidRPr="00EA5FA7" w:rsidRDefault="00880345" w:rsidP="00880345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0F2EED" w14:textId="77777777" w:rsidR="00880345" w:rsidRPr="00EA5FA7" w:rsidRDefault="00880345" w:rsidP="00880345">
      <w:pPr>
        <w:pStyle w:val="PL"/>
      </w:pPr>
      <w:r w:rsidRPr="00EA5FA7">
        <w:lastRenderedPageBreak/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88051B" w14:textId="77777777" w:rsidR="00880345" w:rsidRPr="00EA5FA7" w:rsidRDefault="00880345" w:rsidP="0088034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58388977" w14:textId="77777777" w:rsidR="00880345" w:rsidRPr="00EA5FA7" w:rsidRDefault="00880345" w:rsidP="00880345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BFE7DF7" w14:textId="77777777" w:rsidR="00880345" w:rsidRPr="00EA5FA7" w:rsidRDefault="00880345" w:rsidP="00880345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D331724" w14:textId="77777777" w:rsidR="00880345" w:rsidRPr="00EA5FA7" w:rsidRDefault="00880345" w:rsidP="00880345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C0B9292" w14:textId="77777777" w:rsidR="00880345" w:rsidRPr="00EA5FA7" w:rsidRDefault="00880345" w:rsidP="00880345">
      <w:pPr>
        <w:pStyle w:val="PL"/>
      </w:pPr>
      <w:r w:rsidRPr="00EA5FA7">
        <w:tab/>
        <w:t>{ ID id-new-gNB-CU-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302EAB8" w14:textId="77777777" w:rsidR="00880345" w:rsidRPr="00EA5FA7" w:rsidRDefault="00880345" w:rsidP="00880345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71F35C19" w14:textId="77777777" w:rsidR="00880345" w:rsidRPr="00EA5FA7" w:rsidRDefault="00880345" w:rsidP="00880345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20212152" w14:textId="77777777" w:rsidR="00880345" w:rsidRPr="00B80478" w:rsidRDefault="00880345" w:rsidP="0088034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3208128B" w14:textId="77777777" w:rsidR="00880345" w:rsidRPr="00B80478" w:rsidRDefault="00880345" w:rsidP="0088034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7ABC2A78" w14:textId="77777777" w:rsidR="00880345" w:rsidRPr="001B6276" w:rsidRDefault="00880345" w:rsidP="00880345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1FB644D7" w14:textId="77777777" w:rsidR="00880345" w:rsidRPr="001B6276" w:rsidRDefault="00880345" w:rsidP="00880345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E7BC0B3" w14:textId="77777777" w:rsidR="00880345" w:rsidRPr="001B6276" w:rsidRDefault="00880345" w:rsidP="00880345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5C9C6FA3" w14:textId="77777777" w:rsidR="00880345" w:rsidRPr="001B6276" w:rsidRDefault="00880345" w:rsidP="00880345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873AD88" w14:textId="77777777" w:rsidR="00880345" w:rsidRPr="001B6276" w:rsidRDefault="00880345" w:rsidP="00880345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8D53B23" w14:textId="77777777" w:rsidR="00880345" w:rsidRPr="001B6276" w:rsidRDefault="00880345" w:rsidP="00880345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774A6396" w14:textId="77777777" w:rsidR="00880345" w:rsidRPr="005251DB" w:rsidRDefault="00880345" w:rsidP="00880345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7BDB6255" w14:textId="77777777" w:rsidR="00880345" w:rsidRDefault="00880345" w:rsidP="00880345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A584600" w14:textId="77777777" w:rsidR="00880345" w:rsidRPr="00EE063F" w:rsidRDefault="00880345" w:rsidP="00880345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17822FDD" w14:textId="77777777" w:rsidR="00880345" w:rsidRDefault="00880345" w:rsidP="00880345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872FE29" w14:textId="77777777" w:rsidR="00880345" w:rsidRDefault="00880345" w:rsidP="0088034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E8D52AB" w14:textId="77777777" w:rsidR="00880345" w:rsidRDefault="00880345" w:rsidP="0088034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A959FD" w14:textId="77777777" w:rsidR="00880345" w:rsidRPr="003D0874" w:rsidRDefault="00880345" w:rsidP="0088034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01EE2019" w14:textId="77777777" w:rsidR="00880345" w:rsidRDefault="00880345" w:rsidP="00880345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75202C0" w14:textId="77777777" w:rsidR="00880345" w:rsidRDefault="00880345" w:rsidP="00880345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4044EA" w14:textId="77777777" w:rsidR="00880345" w:rsidRDefault="00880345" w:rsidP="00880345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A0823A" w14:textId="77777777" w:rsidR="00880345" w:rsidRDefault="00880345" w:rsidP="00880345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B0ADE9" w14:textId="77777777" w:rsidR="00880345" w:rsidRDefault="00880345" w:rsidP="00880345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90C7806" w14:textId="77777777" w:rsidR="00880345" w:rsidRDefault="00880345" w:rsidP="00880345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653062" w14:textId="77777777" w:rsidR="00880345" w:rsidRDefault="00880345" w:rsidP="00880345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AFDEDE7" w14:textId="77777777" w:rsidR="00880345" w:rsidRDefault="00880345" w:rsidP="00880345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0A9C89A4" w14:textId="77777777" w:rsidR="00880345" w:rsidRDefault="00880345" w:rsidP="00880345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eastAsia="宋体"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 w:rsidRPr="00EA5FA7">
        <w:t>|</w:t>
      </w:r>
    </w:p>
    <w:p w14:paraId="3259206F" w14:textId="77777777" w:rsidR="00880345" w:rsidRPr="00EA5FA7" w:rsidRDefault="00880345" w:rsidP="00880345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9E78166" w14:textId="77777777" w:rsidR="00880345" w:rsidRDefault="00880345" w:rsidP="00880345">
      <w:pPr>
        <w:pStyle w:val="PL"/>
        <w:rPr>
          <w:ins w:id="104" w:author="ZTE" w:date="2022-08-02T13:56:00Z"/>
          <w:snapToGrid w:val="0"/>
        </w:rPr>
      </w:pPr>
      <w:r w:rsidRPr="00EA5FA7">
        <w:tab/>
        <w:t>{ ID id-</w:t>
      </w:r>
      <w:r w:rsidRPr="000B694B">
        <w:t>UE-MulticastMRBs-ToBeSetup-List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0B694B">
        <w:t>UE-MulticastMRBs-ToBeSetup-List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ins w:id="105" w:author="ZTE" w:date="2022-08-02T13:56:00Z">
        <w:r>
          <w:rPr>
            <w:snapToGrid w:val="0"/>
          </w:rPr>
          <w:t>|</w:t>
        </w:r>
      </w:ins>
    </w:p>
    <w:p w14:paraId="203E2395" w14:textId="715C0C54" w:rsidR="00880345" w:rsidRPr="00EA5FA7" w:rsidRDefault="00880345" w:rsidP="00880345">
      <w:pPr>
        <w:pStyle w:val="PL"/>
      </w:pPr>
      <w:ins w:id="106" w:author="ZTE" w:date="2022-08-02T13:56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  <w:r>
          <w:rPr>
            <w:snapToGrid w:val="0"/>
          </w:rPr>
          <w:t>D</w:t>
        </w:r>
      </w:ins>
      <w:ins w:id="107" w:author="ZTE" w:date="2022-08-02T13:57:00Z">
        <w:r>
          <w:rPr>
            <w:snapToGrid w:val="0"/>
          </w:rPr>
          <w:t>APS-HO-Status</w:t>
        </w:r>
      </w:ins>
      <w:ins w:id="108" w:author="ZTE" w:date="2022-08-02T13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</w:ins>
      <w:ins w:id="109" w:author="ZTE" w:date="2022-08-02T13:57:00Z"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</w:ins>
      <w:ins w:id="110" w:author="ZTE" w:date="2022-08-02T13:56:00Z">
        <w:r w:rsidRPr="00EE063F">
          <w:rPr>
            <w:snapToGrid w:val="0"/>
          </w:rPr>
          <w:t xml:space="preserve">TYPE </w:t>
        </w:r>
      </w:ins>
      <w:ins w:id="111" w:author="ZTE" w:date="2022-08-02T13:57:00Z">
        <w:r>
          <w:rPr>
            <w:snapToGrid w:val="0"/>
          </w:rPr>
          <w:t>DAPS-HO-Status</w:t>
        </w:r>
      </w:ins>
      <w:ins w:id="112" w:author="ZTE" w:date="2022-08-02T13:56:00Z">
        <w:r w:rsidRPr="00EE063F">
          <w:rPr>
            <w:snapToGrid w:val="0"/>
          </w:rPr>
          <w:tab/>
        </w:r>
        <w:r>
          <w:rPr>
            <w:snapToGrid w:val="0"/>
          </w:rPr>
          <w:tab/>
        </w:r>
      </w:ins>
      <w:ins w:id="113" w:author="ZTE" w:date="2022-08-02T13:59:00Z">
        <w:r>
          <w:rPr>
            <w:snapToGrid w:val="0"/>
          </w:rPr>
          <w:tab/>
        </w:r>
      </w:ins>
      <w:ins w:id="114" w:author="ZTE" w:date="2022-08-02T13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Pr="00B80478">
        <w:rPr>
          <w:snapToGrid w:val="0"/>
        </w:rPr>
        <w:t>,</w:t>
      </w:r>
    </w:p>
    <w:p w14:paraId="0AE7DC21" w14:textId="77777777" w:rsidR="00880345" w:rsidRPr="00EA5FA7" w:rsidRDefault="00880345" w:rsidP="00880345">
      <w:pPr>
        <w:pStyle w:val="PL"/>
      </w:pPr>
      <w:r w:rsidRPr="00EA5FA7">
        <w:tab/>
        <w:t>...</w:t>
      </w:r>
    </w:p>
    <w:p w14:paraId="7BF49F06" w14:textId="77777777" w:rsidR="00880345" w:rsidRPr="00EA5FA7" w:rsidRDefault="00880345" w:rsidP="00880345">
      <w:pPr>
        <w:pStyle w:val="PL"/>
      </w:pPr>
      <w:r w:rsidRPr="00EA5FA7">
        <w:t xml:space="preserve">} </w:t>
      </w:r>
    </w:p>
    <w:p w14:paraId="72859C7E" w14:textId="77777777" w:rsidR="00880345" w:rsidRPr="00EA5FA7" w:rsidRDefault="00880345" w:rsidP="00880345">
      <w:pPr>
        <w:pStyle w:val="PL"/>
      </w:pPr>
    </w:p>
    <w:p w14:paraId="008AA3A6" w14:textId="1CC6A06A" w:rsidR="00327BC1" w:rsidRDefault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684689BE" w14:textId="77777777" w:rsidR="00725CBE" w:rsidRPr="00EA5FA7" w:rsidRDefault="00725CBE" w:rsidP="00725CBE">
      <w:pPr>
        <w:pStyle w:val="PL"/>
      </w:pPr>
      <w:r w:rsidRPr="00EA5FA7">
        <w:t>-- **************************************************************</w:t>
      </w:r>
    </w:p>
    <w:p w14:paraId="751F3262" w14:textId="77777777" w:rsidR="00725CBE" w:rsidRPr="00EA5FA7" w:rsidRDefault="00725CBE" w:rsidP="00725CBE">
      <w:pPr>
        <w:pStyle w:val="PL"/>
      </w:pPr>
      <w:r w:rsidRPr="00EA5FA7">
        <w:t>--</w:t>
      </w:r>
    </w:p>
    <w:p w14:paraId="48DCDD2D" w14:textId="77777777" w:rsidR="00725CBE" w:rsidRPr="00EA5FA7" w:rsidRDefault="00725CBE" w:rsidP="00725CBE">
      <w:pPr>
        <w:pStyle w:val="PL"/>
        <w:outlineLvl w:val="4"/>
      </w:pPr>
      <w:r w:rsidRPr="00EA5FA7">
        <w:t>-- UE CONTEXT MODIFICATION REQUEST</w:t>
      </w:r>
    </w:p>
    <w:p w14:paraId="5C1DDFB0" w14:textId="77777777" w:rsidR="00725CBE" w:rsidRPr="00EA5FA7" w:rsidRDefault="00725CBE" w:rsidP="00725CBE">
      <w:pPr>
        <w:pStyle w:val="PL"/>
      </w:pPr>
      <w:r w:rsidRPr="00EA5FA7">
        <w:t>--</w:t>
      </w:r>
    </w:p>
    <w:p w14:paraId="011B42B3" w14:textId="77777777" w:rsidR="00725CBE" w:rsidRPr="00EA5FA7" w:rsidRDefault="00725CBE" w:rsidP="00725CBE">
      <w:pPr>
        <w:pStyle w:val="PL"/>
      </w:pPr>
      <w:r w:rsidRPr="00EA5FA7">
        <w:t>-- **************************************************************</w:t>
      </w:r>
    </w:p>
    <w:p w14:paraId="0DDA85C0" w14:textId="77777777" w:rsidR="00725CBE" w:rsidRPr="00EA5FA7" w:rsidRDefault="00725CBE" w:rsidP="00725CBE">
      <w:pPr>
        <w:pStyle w:val="PL"/>
      </w:pPr>
    </w:p>
    <w:p w14:paraId="1349DD7D" w14:textId="77777777" w:rsidR="00725CBE" w:rsidRPr="00EA5FA7" w:rsidRDefault="00725CBE" w:rsidP="00725CBE">
      <w:pPr>
        <w:pStyle w:val="PL"/>
      </w:pPr>
      <w:r w:rsidRPr="00EA5FA7">
        <w:t>UEContextModificationRequest ::= SEQUENCE {</w:t>
      </w:r>
    </w:p>
    <w:p w14:paraId="13C2AF03" w14:textId="77777777" w:rsidR="00725CBE" w:rsidRPr="00EA5FA7" w:rsidRDefault="00725CBE" w:rsidP="00725CBE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UEContextModificationRequestIEs} },</w:t>
      </w:r>
    </w:p>
    <w:p w14:paraId="2EC0B077" w14:textId="77777777" w:rsidR="00725CBE" w:rsidRPr="00EA5FA7" w:rsidRDefault="00725CBE" w:rsidP="00725CBE">
      <w:pPr>
        <w:pStyle w:val="PL"/>
      </w:pPr>
      <w:r w:rsidRPr="00EA5FA7">
        <w:tab/>
        <w:t>...</w:t>
      </w:r>
    </w:p>
    <w:p w14:paraId="313E8110" w14:textId="77777777" w:rsidR="00725CBE" w:rsidRPr="00EA5FA7" w:rsidRDefault="00725CBE" w:rsidP="00725CBE">
      <w:pPr>
        <w:pStyle w:val="PL"/>
      </w:pPr>
      <w:r w:rsidRPr="00EA5FA7">
        <w:t>}</w:t>
      </w:r>
    </w:p>
    <w:p w14:paraId="45EA0B02" w14:textId="77777777" w:rsidR="00725CBE" w:rsidRPr="00EA5FA7" w:rsidRDefault="00725CBE" w:rsidP="00725CBE">
      <w:pPr>
        <w:pStyle w:val="PL"/>
      </w:pPr>
    </w:p>
    <w:p w14:paraId="3EB512CC" w14:textId="77777777" w:rsidR="00725CBE" w:rsidRPr="00EA5FA7" w:rsidRDefault="00725CBE" w:rsidP="00725CBE">
      <w:pPr>
        <w:pStyle w:val="PL"/>
      </w:pPr>
      <w:r w:rsidRPr="00EA5FA7">
        <w:lastRenderedPageBreak/>
        <w:t>UEContextModificationRequestIEs F1AP-PROTOCOL-IES ::= {</w:t>
      </w:r>
    </w:p>
    <w:p w14:paraId="439EEDC8" w14:textId="77777777" w:rsidR="00725CBE" w:rsidRPr="00EA5FA7" w:rsidRDefault="00725CBE" w:rsidP="00725CBE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14EB0C" w14:textId="77777777" w:rsidR="00725CBE" w:rsidRPr="00EA5FA7" w:rsidRDefault="00725CBE" w:rsidP="00725CBE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89F996" w14:textId="77777777" w:rsidR="00725CBE" w:rsidRPr="00EA5FA7" w:rsidRDefault="00725CBE" w:rsidP="00725CBE">
      <w:pPr>
        <w:pStyle w:val="PL"/>
      </w:pPr>
      <w:r w:rsidRPr="00EA5FA7">
        <w:tab/>
        <w:t>{ ID id-</w:t>
      </w:r>
      <w:r w:rsidRPr="00EA5FA7">
        <w:rPr>
          <w:rFonts w:eastAsia="宋体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38BB40" w14:textId="77777777" w:rsidR="00725CBE" w:rsidRPr="00EA5FA7" w:rsidRDefault="00725CBE" w:rsidP="00725CBE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77742BDC" w14:textId="77777777" w:rsidR="00725CBE" w:rsidRPr="00EA5FA7" w:rsidRDefault="00725CBE" w:rsidP="00725CBE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C39E2B" w14:textId="77777777" w:rsidR="00725CBE" w:rsidRPr="00EA5FA7" w:rsidRDefault="00725CBE" w:rsidP="00725CBE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197AC36" w14:textId="77777777" w:rsidR="00725CBE" w:rsidRPr="00EA5FA7" w:rsidRDefault="00725CBE" w:rsidP="00725CBE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B69697" w14:textId="77777777" w:rsidR="00725CBE" w:rsidRPr="00EA5FA7" w:rsidRDefault="00725CBE" w:rsidP="00725CBE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BC0C2E" w14:textId="77777777" w:rsidR="00725CBE" w:rsidRPr="00EA5FA7" w:rsidRDefault="00725CBE" w:rsidP="00725CBE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2BF4B5" w14:textId="77777777" w:rsidR="00725CBE" w:rsidRPr="00EA5FA7" w:rsidRDefault="00725CBE" w:rsidP="00725CBE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0F57C635" w14:textId="77777777" w:rsidR="00725CBE" w:rsidRPr="00EA5FA7" w:rsidRDefault="00725CBE" w:rsidP="00725CBE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5B9BDF" w14:textId="77777777" w:rsidR="00725CBE" w:rsidRPr="00EA5FA7" w:rsidRDefault="00725CBE" w:rsidP="00725CBE">
      <w:pPr>
        <w:pStyle w:val="PL"/>
        <w:rPr>
          <w:rFonts w:eastAsia="宋体"/>
        </w:rPr>
      </w:pPr>
      <w:r w:rsidRPr="00EA5FA7">
        <w:tab/>
        <w:t>{ ID id-SCell-ToBeSetup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67791D5" w14:textId="77777777" w:rsidR="00725CBE" w:rsidRPr="00EA5FA7" w:rsidRDefault="00725CBE" w:rsidP="00725CBE">
      <w:pPr>
        <w:pStyle w:val="PL"/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0422475D" w14:textId="77777777" w:rsidR="00725CBE" w:rsidRPr="00EA5FA7" w:rsidRDefault="00725CBE" w:rsidP="00725CBE">
      <w:pPr>
        <w:pStyle w:val="PL"/>
      </w:pPr>
      <w:r w:rsidRPr="00EA5FA7">
        <w:tab/>
        <w:t>{ ID id-SRBs-ToBeSetup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1869FE" w14:textId="77777777" w:rsidR="00725CBE" w:rsidRPr="00EA5FA7" w:rsidRDefault="00725CBE" w:rsidP="00725CBE">
      <w:pPr>
        <w:pStyle w:val="PL"/>
      </w:pPr>
      <w:r w:rsidRPr="00EA5FA7">
        <w:tab/>
        <w:t>{ ID id-DRBs-ToBeSetup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A6F961" w14:textId="77777777" w:rsidR="00725CBE" w:rsidRPr="00EA5FA7" w:rsidRDefault="00725CBE" w:rsidP="00725CBE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BA02B6" w14:textId="77777777" w:rsidR="00725CBE" w:rsidRPr="00EA5FA7" w:rsidRDefault="00725CBE" w:rsidP="00725CBE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06DF5A" w14:textId="77777777" w:rsidR="00725CBE" w:rsidRPr="00EA5FA7" w:rsidRDefault="00725CBE" w:rsidP="00725CBE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B3545E" w14:textId="77777777" w:rsidR="00725CBE" w:rsidRPr="00EA5FA7" w:rsidRDefault="00725CBE" w:rsidP="00725CBE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B8575E" w14:textId="77777777" w:rsidR="00725CBE" w:rsidRPr="00EA5FA7" w:rsidRDefault="00725CBE" w:rsidP="00725CBE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FC73FC" w14:textId="77777777" w:rsidR="00725CBE" w:rsidRPr="00EA5FA7" w:rsidRDefault="00725CBE" w:rsidP="00725CBE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FA6549" w14:textId="77777777" w:rsidR="00725CBE" w:rsidRPr="00EA5FA7" w:rsidRDefault="00725CBE" w:rsidP="00725CBE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0C7A17" w14:textId="77777777" w:rsidR="00725CBE" w:rsidRPr="00EA5FA7" w:rsidRDefault="00725CBE" w:rsidP="00725CBE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B46C4C" w14:textId="77777777" w:rsidR="00725CBE" w:rsidRPr="00EA5FA7" w:rsidRDefault="00725CBE" w:rsidP="00725CBE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BAB4BF8" w14:textId="77777777" w:rsidR="00725CBE" w:rsidRPr="00EA5FA7" w:rsidRDefault="00725CBE" w:rsidP="00725CBE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8E30F3" w14:textId="77777777" w:rsidR="00725CBE" w:rsidRPr="00EA5FA7" w:rsidRDefault="00725CBE" w:rsidP="00725CBE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AF8BB89" w14:textId="77777777" w:rsidR="00725CBE" w:rsidRPr="00EA5FA7" w:rsidRDefault="00725CBE" w:rsidP="00725CBE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33F47C5" w14:textId="77777777" w:rsidR="00725CBE" w:rsidRPr="00EA5FA7" w:rsidRDefault="00725CBE" w:rsidP="00725CBE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4DB1119B" w14:textId="77777777" w:rsidR="00725CBE" w:rsidRPr="00EA5FA7" w:rsidRDefault="00725CBE" w:rsidP="00725CBE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1CFD3443" w14:textId="77777777" w:rsidR="00725CBE" w:rsidRPr="00EA5FA7" w:rsidRDefault="00725CBE" w:rsidP="00725CBE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CAB6B9" w14:textId="77777777" w:rsidR="00725CBE" w:rsidRPr="00EA5FA7" w:rsidRDefault="00725CBE" w:rsidP="00725CBE">
      <w:pPr>
        <w:pStyle w:val="PL"/>
        <w:spacing w:line="0" w:lineRule="atLeast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53D09C84" w14:textId="77777777" w:rsidR="00725CBE" w:rsidRPr="00EA5FA7" w:rsidRDefault="00725CBE" w:rsidP="00725CBE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5114E78" w14:textId="77777777" w:rsidR="00725CBE" w:rsidRPr="00B80478" w:rsidRDefault="00725CBE" w:rsidP="00725CBE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03FC1542" w14:textId="77777777" w:rsidR="00725CBE" w:rsidRPr="00B80478" w:rsidRDefault="00725CBE" w:rsidP="00725CB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8C83946" w14:textId="77777777" w:rsidR="00725CBE" w:rsidRPr="00B80478" w:rsidRDefault="00725CBE" w:rsidP="00725CB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44A2A64" w14:textId="77777777" w:rsidR="00725CBE" w:rsidRPr="006A7576" w:rsidRDefault="00725CBE" w:rsidP="00725CB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C4910D4" w14:textId="77777777" w:rsidR="00725CBE" w:rsidRPr="006A7576" w:rsidRDefault="00725CBE" w:rsidP="00725CBE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A1747F8" w14:textId="77777777" w:rsidR="00725CBE" w:rsidRPr="006A7576" w:rsidRDefault="00725CBE" w:rsidP="00725CBE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A30BC5A" w14:textId="77777777" w:rsidR="00725CBE" w:rsidRPr="006A7576" w:rsidRDefault="00725CBE" w:rsidP="00725CBE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AB69892" w14:textId="77777777" w:rsidR="00725CBE" w:rsidRPr="006A7576" w:rsidRDefault="00725CBE" w:rsidP="00725CBE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A07E4A4" w14:textId="77777777" w:rsidR="00725CBE" w:rsidRPr="006A7576" w:rsidRDefault="00725CBE" w:rsidP="00725CBE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BDB4BFB" w14:textId="77777777" w:rsidR="00725CBE" w:rsidRPr="006A7576" w:rsidRDefault="00725CBE" w:rsidP="00725CB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6FEC550" w14:textId="77777777" w:rsidR="00725CBE" w:rsidRPr="006A7576" w:rsidRDefault="00725CBE" w:rsidP="00725CB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6E43B77" w14:textId="77777777" w:rsidR="00725CBE" w:rsidRPr="00387DFF" w:rsidRDefault="00725CBE" w:rsidP="00725CB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2CCA4748" w14:textId="77777777" w:rsidR="00725CBE" w:rsidRDefault="00725CBE" w:rsidP="00725CBE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71D6328" w14:textId="77777777" w:rsidR="00725CBE" w:rsidRDefault="00725CBE" w:rsidP="00725CBE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6D71D2BD" w14:textId="77777777" w:rsidR="00725CBE" w:rsidRDefault="00725CBE" w:rsidP="00725CBE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2AE9B5D" w14:textId="77777777" w:rsidR="00725CBE" w:rsidRDefault="00725CBE" w:rsidP="00725CBE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8B1E9E" w14:textId="77777777" w:rsidR="00725CBE" w:rsidRDefault="00725CBE" w:rsidP="00725CB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7227973" w14:textId="77777777" w:rsidR="00725CBE" w:rsidRPr="007B39A9" w:rsidRDefault="00725CBE" w:rsidP="00725CBE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609A19C0" w14:textId="77777777" w:rsidR="00725CBE" w:rsidRDefault="00725CBE" w:rsidP="00725CBE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PRESENCE optional }</w:t>
      </w:r>
      <w:r>
        <w:t>|</w:t>
      </w:r>
    </w:p>
    <w:p w14:paraId="12DAC6F3" w14:textId="77777777" w:rsidR="00725CBE" w:rsidRDefault="00725CBE" w:rsidP="00725CBE">
      <w:pPr>
        <w:pStyle w:val="PL"/>
      </w:pPr>
      <w:r>
        <w:lastRenderedPageBreak/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0F16D7" w14:textId="77777777" w:rsidR="00725CBE" w:rsidRDefault="00725CBE" w:rsidP="00725CBE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3EC29A5" w14:textId="77777777" w:rsidR="00725CBE" w:rsidRDefault="00725CBE" w:rsidP="00725CBE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14:paraId="26067C61" w14:textId="77777777" w:rsidR="00725CBE" w:rsidRDefault="00725CBE" w:rsidP="00725CBE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61DE5C1E" w14:textId="77777777" w:rsidR="00725CBE" w:rsidRDefault="00725CBE" w:rsidP="00725CBE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A80E4A9" w14:textId="77777777" w:rsidR="00725CBE" w:rsidRDefault="00725CBE" w:rsidP="00725CBE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DD0E13E" w14:textId="77777777" w:rsidR="00725CBE" w:rsidRDefault="00725CBE" w:rsidP="00725CBE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15DC3B1" w14:textId="77777777" w:rsidR="00725CBE" w:rsidRDefault="00725CBE" w:rsidP="00725CBE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52931AC" w14:textId="77777777" w:rsidR="00725CBE" w:rsidRDefault="00725CBE" w:rsidP="00725CBE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8635B31" w14:textId="77777777" w:rsidR="00725CBE" w:rsidRDefault="00725CBE" w:rsidP="00725CBE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6AE3A1E" w14:textId="77777777" w:rsidR="00725CBE" w:rsidRDefault="00725CBE" w:rsidP="00725CBE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4F89081" w14:textId="77777777" w:rsidR="00725CBE" w:rsidRDefault="00725CBE" w:rsidP="00725CBE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1ECC653B" w14:textId="77777777" w:rsidR="00725CBE" w:rsidRDefault="00725CBE" w:rsidP="00725CBE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22543D09" w14:textId="77777777" w:rsidR="00725CBE" w:rsidRPr="00EA5FA7" w:rsidRDefault="00725CBE" w:rsidP="00725CBE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4B64961" w14:textId="77777777" w:rsidR="00725CBE" w:rsidRPr="00EA5FA7" w:rsidRDefault="00725CBE" w:rsidP="00725CBE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29D02D" w14:textId="77777777" w:rsidR="00725CBE" w:rsidRPr="00EA5FA7" w:rsidRDefault="00725CBE" w:rsidP="00725CBE">
      <w:pPr>
        <w:pStyle w:val="PL"/>
      </w:pPr>
      <w:r w:rsidRPr="00EA5FA7">
        <w:tab/>
        <w:t>{ ID id-</w:t>
      </w:r>
      <w:r w:rsidRPr="004B588D">
        <w:t>UE-MulticastMRBs-ToBeSetup-List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UE-MulticastMRBs-ToBeSetup-List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F242231" w14:textId="77777777" w:rsidR="00725CBE" w:rsidRDefault="00725CBE" w:rsidP="00725CBE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8409575" w14:textId="77777777" w:rsidR="00725CBE" w:rsidRDefault="00725CBE" w:rsidP="00725CBE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64A50B10" w14:textId="77777777" w:rsidR="00725CBE" w:rsidRDefault="00725CBE" w:rsidP="00725CBE">
      <w:pPr>
        <w:pStyle w:val="PL"/>
        <w:rPr>
          <w:ins w:id="115" w:author="ZTE" w:date="2022-08-02T13:59:00Z"/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16" w:author="ZTE" w:date="2022-08-02T13:59:00Z">
        <w:r>
          <w:rPr>
            <w:snapToGrid w:val="0"/>
          </w:rPr>
          <w:t>|</w:t>
        </w:r>
      </w:ins>
    </w:p>
    <w:p w14:paraId="20B2734F" w14:textId="2AA64552" w:rsidR="00725CBE" w:rsidRPr="00EA5FA7" w:rsidRDefault="00725CBE" w:rsidP="00725CBE">
      <w:pPr>
        <w:pStyle w:val="PL"/>
      </w:pPr>
      <w:ins w:id="117" w:author="ZTE" w:date="2022-08-02T13:59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  <w:r>
          <w:rPr>
            <w:snapToGrid w:val="0"/>
          </w:rPr>
          <w:t>DAPS-HO-Status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 w:rsidRPr="00EE063F">
          <w:rPr>
            <w:snapToGrid w:val="0"/>
          </w:rPr>
          <w:t xml:space="preserve">TYPE </w:t>
        </w:r>
        <w:r>
          <w:rPr>
            <w:snapToGrid w:val="0"/>
          </w:rPr>
          <w:t>DAPS-HO-Status</w:t>
        </w:r>
        <w:r w:rsidRPr="00EE06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Pr="00EA5FA7">
        <w:t>,</w:t>
      </w:r>
    </w:p>
    <w:p w14:paraId="78FE7450" w14:textId="77777777" w:rsidR="00725CBE" w:rsidRPr="00EA5FA7" w:rsidRDefault="00725CBE" w:rsidP="00725CBE">
      <w:pPr>
        <w:pStyle w:val="PL"/>
      </w:pPr>
      <w:r w:rsidRPr="00EA5FA7">
        <w:tab/>
        <w:t>...</w:t>
      </w:r>
    </w:p>
    <w:p w14:paraId="54C1205D" w14:textId="77777777" w:rsidR="00725CBE" w:rsidRPr="00EA5FA7" w:rsidRDefault="00725CBE" w:rsidP="00725CBE">
      <w:pPr>
        <w:pStyle w:val="PL"/>
      </w:pPr>
      <w:r w:rsidRPr="00EA5FA7">
        <w:t xml:space="preserve">} </w:t>
      </w:r>
    </w:p>
    <w:p w14:paraId="1A80DC18" w14:textId="77777777" w:rsidR="00956C00" w:rsidRPr="00EA5FA7" w:rsidRDefault="00956C00" w:rsidP="00956C00">
      <w:pPr>
        <w:pStyle w:val="PL"/>
      </w:pPr>
    </w:p>
    <w:p w14:paraId="73D785B1" w14:textId="77777777" w:rsidR="00956C00" w:rsidRDefault="00956C00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45C14950" w14:textId="77777777" w:rsidR="00470C74" w:rsidRDefault="00470C74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256738BF" w14:textId="77777777" w:rsidR="00470C74" w:rsidRPr="00EA5FA7" w:rsidRDefault="00470C74" w:rsidP="00470C74">
      <w:pPr>
        <w:pStyle w:val="30"/>
      </w:pPr>
      <w:bookmarkStart w:id="118" w:name="_Toc20956003"/>
      <w:bookmarkStart w:id="119" w:name="_Toc29893129"/>
      <w:bookmarkStart w:id="120" w:name="_Toc36557066"/>
      <w:bookmarkStart w:id="121" w:name="_Toc45832586"/>
      <w:bookmarkStart w:id="122" w:name="_Toc51763908"/>
      <w:bookmarkStart w:id="123" w:name="_Toc64449080"/>
      <w:bookmarkStart w:id="124" w:name="_Toc66289739"/>
      <w:bookmarkStart w:id="125" w:name="_Toc74154852"/>
      <w:bookmarkStart w:id="126" w:name="_Toc81383596"/>
      <w:bookmarkStart w:id="127" w:name="_Toc88658230"/>
      <w:bookmarkStart w:id="128" w:name="_Toc97911142"/>
      <w:bookmarkStart w:id="129" w:name="_Toc105498301"/>
      <w:r w:rsidRPr="00EA5FA7">
        <w:t>9.4.5</w:t>
      </w:r>
      <w:r w:rsidRPr="00EA5FA7">
        <w:tab/>
        <w:t>Information Element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181900E" w14:textId="77777777" w:rsidR="00ED75F9" w:rsidRDefault="00ED75F9" w:rsidP="00ED75F9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1F3F91A" w14:textId="77777777" w:rsidR="008B738C" w:rsidRDefault="008B738C" w:rsidP="00470C74">
      <w:pPr>
        <w:pStyle w:val="PL"/>
        <w:rPr>
          <w:snapToGrid w:val="0"/>
        </w:rPr>
      </w:pPr>
    </w:p>
    <w:p w14:paraId="14E7C3FF" w14:textId="77777777" w:rsidR="008B738C" w:rsidRDefault="008B738C" w:rsidP="008B738C">
      <w:pPr>
        <w:pStyle w:val="PL"/>
        <w:rPr>
          <w:rFonts w:eastAsia="宋体"/>
          <w:snapToGrid w:val="0"/>
        </w:rPr>
      </w:pPr>
      <w:r>
        <w:rPr>
          <w:snapToGrid w:val="0"/>
        </w:rPr>
        <w:t>id-TAINSAGSupportList,</w:t>
      </w:r>
    </w:p>
    <w:p w14:paraId="1A56DD23" w14:textId="77777777" w:rsidR="008B738C" w:rsidRDefault="008B738C" w:rsidP="008B738C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116E56D8" w14:textId="77777777" w:rsidR="008B738C" w:rsidRDefault="008B738C" w:rsidP="008B738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135302EB" w14:textId="0DE348E2" w:rsidR="008B738C" w:rsidRDefault="008B738C" w:rsidP="008B738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ins w:id="130" w:author="ZTE" w:date="2022-08-02T14:01:00Z">
        <w:r w:rsidRPr="00EE063F">
          <w:rPr>
            <w:snapToGrid w:val="0"/>
          </w:rPr>
          <w:t>id-</w:t>
        </w:r>
        <w:r>
          <w:rPr>
            <w:lang w:eastAsia="zh-CN"/>
          </w:rPr>
          <w:t>ConfigRestrictInfoDAPS</w:t>
        </w:r>
      </w:ins>
      <w:ins w:id="131" w:author="ZTE" w:date="2022-08-02T14:08:00Z">
        <w:r>
          <w:rPr>
            <w:lang w:eastAsia="zh-CN"/>
          </w:rPr>
          <w:t>,</w:t>
        </w:r>
      </w:ins>
    </w:p>
    <w:p w14:paraId="510648C0" w14:textId="77777777" w:rsidR="008B738C" w:rsidRPr="00EA5FA7" w:rsidRDefault="008B738C" w:rsidP="008B738C">
      <w:pPr>
        <w:pStyle w:val="PL"/>
        <w:rPr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7921D4FF" w14:textId="77777777" w:rsidR="008B738C" w:rsidRPr="00EA5FA7" w:rsidRDefault="008B738C" w:rsidP="008B738C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14:paraId="21F54661" w14:textId="77777777" w:rsidR="008B738C" w:rsidRPr="00EA5FA7" w:rsidRDefault="008B738C" w:rsidP="008B738C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5999C7EF" w14:textId="77777777" w:rsidR="008B738C" w:rsidRPr="00EA5FA7" w:rsidRDefault="008B738C" w:rsidP="008B738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maxnoofBPLMNsNR,</w:t>
      </w:r>
    </w:p>
    <w:p w14:paraId="640E5535" w14:textId="77777777" w:rsidR="008B738C" w:rsidRPr="00EA5FA7" w:rsidRDefault="008B738C" w:rsidP="00470C74">
      <w:pPr>
        <w:pStyle w:val="PL"/>
        <w:rPr>
          <w:snapToGrid w:val="0"/>
        </w:rPr>
      </w:pPr>
    </w:p>
    <w:p w14:paraId="14695E85" w14:textId="77777777" w:rsidR="00470C74" w:rsidRDefault="00470C74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A4FC3E3" w14:textId="77777777" w:rsidR="00C85EDC" w:rsidRPr="00EA5FA7" w:rsidRDefault="00C85EDC" w:rsidP="00C85EDC">
      <w:pPr>
        <w:pStyle w:val="PL"/>
      </w:pPr>
    </w:p>
    <w:p w14:paraId="511A9C94" w14:textId="77777777" w:rsidR="00C85EDC" w:rsidRPr="00EA5FA7" w:rsidRDefault="00C85EDC" w:rsidP="00C85EDC">
      <w:pPr>
        <w:pStyle w:val="PL"/>
      </w:pPr>
      <w:r w:rsidRPr="00EA5FA7">
        <w:t>CUtoDURRCInformation ::= SEQUENCE {</w:t>
      </w:r>
    </w:p>
    <w:p w14:paraId="04F5ADB0" w14:textId="77777777" w:rsidR="00C85EDC" w:rsidRPr="00EA5FA7" w:rsidRDefault="00C85EDC" w:rsidP="00C85EDC">
      <w:pPr>
        <w:pStyle w:val="PL"/>
      </w:pPr>
      <w:r w:rsidRPr="00EA5FA7">
        <w:tab/>
      </w:r>
      <w:r w:rsidRPr="00EA5FA7">
        <w:rPr>
          <w:rFonts w:eastAsia="宋体"/>
        </w:rPr>
        <w:t>cG</w:t>
      </w:r>
      <w:r w:rsidRPr="00EA5FA7">
        <w:t>-ConfigInfo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CG-ConfigInfo</w:t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OPTIONAL,</w:t>
      </w:r>
    </w:p>
    <w:p w14:paraId="6014FD32" w14:textId="77777777" w:rsidR="00C85EDC" w:rsidRPr="00EA5FA7" w:rsidRDefault="00C85EDC" w:rsidP="00C85EDC">
      <w:pPr>
        <w:pStyle w:val="PL"/>
      </w:pPr>
      <w:r w:rsidRPr="00EA5FA7">
        <w:tab/>
      </w:r>
      <w:r w:rsidRPr="00EA5FA7">
        <w:rPr>
          <w:rFonts w:eastAsia="宋体"/>
        </w:rPr>
        <w:t>uE-CapabilityRAT-ContainerList</w:t>
      </w:r>
      <w:r w:rsidRPr="00EA5FA7">
        <w:tab/>
      </w:r>
      <w:r w:rsidRPr="00EA5FA7"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t>,</w:t>
      </w:r>
    </w:p>
    <w:p w14:paraId="20425337" w14:textId="77777777" w:rsidR="00C85EDC" w:rsidRPr="00EA5FA7" w:rsidRDefault="00C85EDC" w:rsidP="00C85EDC">
      <w:pPr>
        <w:pStyle w:val="PL"/>
      </w:pPr>
      <w:r w:rsidRPr="00EA5FA7">
        <w:tab/>
        <w:t>measConfig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MeasConfig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B7F159C" w14:textId="77777777" w:rsidR="00C85EDC" w:rsidRPr="00EA5FA7" w:rsidRDefault="00C85EDC" w:rsidP="00C85EDC">
      <w:pPr>
        <w:pStyle w:val="PL"/>
      </w:pPr>
      <w:r w:rsidRPr="00EA5FA7">
        <w:lastRenderedPageBreak/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CUtoDURRCInformation-ExtIEs} } OPTIONAL,</w:t>
      </w:r>
    </w:p>
    <w:p w14:paraId="456CD717" w14:textId="77777777" w:rsidR="00C85EDC" w:rsidRPr="00EA5FA7" w:rsidRDefault="00C85EDC" w:rsidP="00C85EDC">
      <w:pPr>
        <w:pStyle w:val="PL"/>
      </w:pPr>
      <w:r w:rsidRPr="00EA5FA7">
        <w:tab/>
        <w:t>...</w:t>
      </w:r>
    </w:p>
    <w:p w14:paraId="7B8469E3" w14:textId="77777777" w:rsidR="00C85EDC" w:rsidRPr="00EA5FA7" w:rsidRDefault="00C85EDC" w:rsidP="00C85EDC">
      <w:pPr>
        <w:pStyle w:val="PL"/>
      </w:pPr>
      <w:r w:rsidRPr="00EA5FA7">
        <w:t>}</w:t>
      </w:r>
    </w:p>
    <w:p w14:paraId="21DF362F" w14:textId="77777777" w:rsidR="00C85EDC" w:rsidRPr="00EA5FA7" w:rsidRDefault="00C85EDC" w:rsidP="00C85EDC">
      <w:pPr>
        <w:pStyle w:val="PL"/>
      </w:pPr>
    </w:p>
    <w:p w14:paraId="0B2E6159" w14:textId="77777777" w:rsidR="00C85EDC" w:rsidRPr="00EA5FA7" w:rsidRDefault="00C85EDC" w:rsidP="00C85EDC">
      <w:pPr>
        <w:pStyle w:val="PL"/>
      </w:pPr>
      <w:r w:rsidRPr="00EA5FA7">
        <w:t>CUtoDURRCInformation-ExtIEs F1AP-PROTOCOL-EXTENSION ::= {</w:t>
      </w:r>
    </w:p>
    <w:p w14:paraId="0D59569F" w14:textId="77777777" w:rsidR="00C85EDC" w:rsidRPr="00EA5FA7" w:rsidRDefault="00C85EDC" w:rsidP="00C85EDC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375CC996" w14:textId="77777777" w:rsidR="00C85EDC" w:rsidRPr="00EA5FA7" w:rsidRDefault="00C85EDC" w:rsidP="00C85EDC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DAE3F54" w14:textId="77777777" w:rsidR="00C85EDC" w:rsidRPr="00EA5FA7" w:rsidRDefault="00C85EDC" w:rsidP="00C85EDC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20C0706E" w14:textId="77777777" w:rsidR="00C85EDC" w:rsidRPr="00EA5FA7" w:rsidRDefault="00C85EDC" w:rsidP="00C85EDC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11A5E9A1" w14:textId="77777777" w:rsidR="00C85EDC" w:rsidRDefault="00C85EDC" w:rsidP="00C85EDC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25008BC6" w14:textId="77777777" w:rsidR="00C85EDC" w:rsidRDefault="00C85EDC" w:rsidP="00C85EDC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20FEECF2" w14:textId="77777777" w:rsidR="00C85EDC" w:rsidRDefault="00C85EDC" w:rsidP="00C85EDC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6C658646" w14:textId="77777777" w:rsidR="00C85EDC" w:rsidRDefault="00C85EDC" w:rsidP="00C85EDC">
      <w:pPr>
        <w:pStyle w:val="PL"/>
        <w:rPr>
          <w:ins w:id="132" w:author="ZTE" w:date="2022-08-02T14:01:00Z"/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ins w:id="133" w:author="ZTE" w:date="2022-08-02T14:01:00Z">
        <w:r>
          <w:rPr>
            <w:snapToGrid w:val="0"/>
          </w:rPr>
          <w:t>|</w:t>
        </w:r>
      </w:ins>
    </w:p>
    <w:p w14:paraId="6ED4B45D" w14:textId="0DDD2677" w:rsidR="00C85EDC" w:rsidRPr="00EA5FA7" w:rsidRDefault="00C85EDC" w:rsidP="00C85EDC">
      <w:pPr>
        <w:pStyle w:val="PL"/>
      </w:pPr>
      <w:ins w:id="134" w:author="ZTE" w:date="2022-08-02T14:01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  <w:r>
          <w:rPr>
            <w:lang w:eastAsia="zh-CN"/>
          </w:rPr>
          <w:t>ConfigRestrictInfoDAPS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</w:ins>
      <w:ins w:id="135" w:author="ZTE" w:date="2022-08-02T14:02:00Z">
        <w:r>
          <w:t>EXTENSION</w:t>
        </w:r>
        <w:r>
          <w:rPr>
            <w:snapToGrid w:val="0"/>
          </w:rPr>
          <w:t xml:space="preserve"> </w:t>
        </w:r>
        <w:r>
          <w:rPr>
            <w:lang w:eastAsia="zh-CN"/>
          </w:rPr>
          <w:t>ConfigRestrictInfoDAPS</w:t>
        </w:r>
      </w:ins>
      <w:ins w:id="136" w:author="ZTE" w:date="2022-08-02T14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Pr="00EA5FA7">
        <w:t>,</w:t>
      </w:r>
    </w:p>
    <w:p w14:paraId="71183351" w14:textId="77777777" w:rsidR="00C85EDC" w:rsidRPr="00EA5FA7" w:rsidRDefault="00C85EDC" w:rsidP="00C85EDC">
      <w:pPr>
        <w:pStyle w:val="PL"/>
      </w:pPr>
      <w:r w:rsidRPr="00EA5FA7">
        <w:tab/>
        <w:t>...</w:t>
      </w:r>
    </w:p>
    <w:p w14:paraId="48759B0B" w14:textId="77777777" w:rsidR="00C85EDC" w:rsidRPr="00EA5FA7" w:rsidRDefault="00C85EDC" w:rsidP="00C85EDC">
      <w:pPr>
        <w:pStyle w:val="PL"/>
      </w:pPr>
      <w:r w:rsidRPr="00EA5FA7">
        <w:t>}</w:t>
      </w:r>
    </w:p>
    <w:p w14:paraId="6991F2B5" w14:textId="77777777" w:rsidR="00C85EDC" w:rsidRDefault="00C85EDC" w:rsidP="00C85EDC">
      <w:pPr>
        <w:pStyle w:val="PL"/>
        <w:rPr>
          <w:ins w:id="137" w:author="ZTE" w:date="2022-08-02T14:11:00Z"/>
        </w:rPr>
      </w:pPr>
    </w:p>
    <w:p w14:paraId="1F190636" w14:textId="77777777" w:rsidR="00C85EDC" w:rsidRDefault="00C85EDC" w:rsidP="00C85EDC">
      <w:pPr>
        <w:pStyle w:val="PL"/>
        <w:rPr>
          <w:ins w:id="138" w:author="ZTE" w:date="2022-08-02T14:11:00Z"/>
        </w:rPr>
      </w:pPr>
      <w:ins w:id="139" w:author="ZTE" w:date="2022-08-02T14:12:00Z">
        <w:r>
          <w:rPr>
            <w:lang w:eastAsia="zh-CN"/>
          </w:rPr>
          <w:t>C</w:t>
        </w:r>
      </w:ins>
      <w:ins w:id="140" w:author="ZTE" w:date="2022-08-02T14:11:00Z">
        <w:r>
          <w:rPr>
            <w:lang w:eastAsia="zh-CN"/>
          </w:rPr>
          <w:t>onfigRestrictInfoDAPS</w:t>
        </w:r>
        <w:r w:rsidRPr="006A7576">
          <w:t xml:space="preserve"> ::= OCTET STRING</w:t>
        </w:r>
      </w:ins>
    </w:p>
    <w:p w14:paraId="4F82D77F" w14:textId="77777777" w:rsidR="00C85EDC" w:rsidRPr="00EA5FA7" w:rsidRDefault="00C85EDC" w:rsidP="00C85EDC">
      <w:pPr>
        <w:pStyle w:val="PL"/>
      </w:pPr>
    </w:p>
    <w:p w14:paraId="731C38E5" w14:textId="77777777" w:rsidR="00C85EDC" w:rsidRPr="00EA5FA7" w:rsidRDefault="00C85EDC" w:rsidP="00C85ED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D</w:t>
      </w:r>
    </w:p>
    <w:p w14:paraId="6067077F" w14:textId="77777777" w:rsidR="00C85EDC" w:rsidRDefault="00C85EDC" w:rsidP="00C85EDC">
      <w:pPr>
        <w:pStyle w:val="PL"/>
        <w:outlineLvl w:val="3"/>
        <w:rPr>
          <w:snapToGrid w:val="0"/>
        </w:rPr>
      </w:pPr>
    </w:p>
    <w:p w14:paraId="6B978972" w14:textId="77777777" w:rsidR="00C85EDC" w:rsidDel="00C2219E" w:rsidRDefault="00C85EDC" w:rsidP="00C85EDC">
      <w:pPr>
        <w:pStyle w:val="PL"/>
        <w:outlineLvl w:val="3"/>
        <w:rPr>
          <w:del w:id="141" w:author="ZTE" w:date="2022-08-02T14:22:00Z"/>
          <w:snapToGrid w:val="0"/>
        </w:rPr>
      </w:pPr>
      <w:ins w:id="142" w:author="ZTE" w:date="2022-08-02T13:59:00Z">
        <w:r>
          <w:rPr>
            <w:snapToGrid w:val="0"/>
          </w:rPr>
          <w:t>DAPS-HO-Status</w:t>
        </w:r>
      </w:ins>
      <w:ins w:id="143" w:author="ZTE" w:date="2022-08-02T14:21:00Z">
        <w:r w:rsidRPr="00EA5FA7">
          <w:rPr>
            <w:rFonts w:eastAsia="宋体"/>
          </w:rPr>
          <w:t>::= ENUMERATED{</w:t>
        </w:r>
        <w:r>
          <w:t>initiation</w:t>
        </w:r>
        <w:r w:rsidRPr="00EA5FA7">
          <w:rPr>
            <w:rFonts w:eastAsia="宋体"/>
          </w:rPr>
          <w:t>,</w:t>
        </w:r>
        <w:r w:rsidRPr="00C2219E">
          <w:t xml:space="preserve"> </w:t>
        </w:r>
        <w:r>
          <w:t>completion</w:t>
        </w:r>
      </w:ins>
      <w:ins w:id="144" w:author="ZTE" w:date="2022-08-02T14:22:00Z">
        <w:r>
          <w:t>,</w:t>
        </w:r>
        <w:r w:rsidRPr="00C2219E">
          <w:rPr>
            <w:rFonts w:eastAsia="宋体"/>
          </w:rPr>
          <w:t xml:space="preserve"> </w:t>
        </w:r>
        <w:r w:rsidRPr="00EA5FA7">
          <w:rPr>
            <w:rFonts w:eastAsia="宋体"/>
          </w:rPr>
          <w:t>...</w:t>
        </w:r>
      </w:ins>
      <w:ins w:id="145" w:author="ZTE" w:date="2022-08-02T14:21:00Z">
        <w:r w:rsidRPr="00EA5FA7">
          <w:rPr>
            <w:rFonts w:eastAsia="宋体"/>
          </w:rPr>
          <w:t xml:space="preserve"> }</w:t>
        </w:r>
      </w:ins>
    </w:p>
    <w:p w14:paraId="2F80D35A" w14:textId="77777777" w:rsidR="00C85EDC" w:rsidRDefault="00C85EDC" w:rsidP="00C85EDC">
      <w:pPr>
        <w:pStyle w:val="PL"/>
        <w:outlineLvl w:val="3"/>
        <w:rPr>
          <w:snapToGrid w:val="0"/>
        </w:rPr>
      </w:pPr>
    </w:p>
    <w:p w14:paraId="7D48B6AA" w14:textId="77777777" w:rsidR="00C85EDC" w:rsidRPr="00EA5FA7" w:rsidRDefault="00C85EDC" w:rsidP="00C85EDC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699482C1" w14:textId="77777777" w:rsidR="00C85EDC" w:rsidRPr="00EA5FA7" w:rsidRDefault="00C85EDC" w:rsidP="00C85EDC">
      <w:pPr>
        <w:pStyle w:val="PL"/>
        <w:rPr>
          <w:rFonts w:eastAsia="宋体"/>
        </w:rPr>
      </w:pPr>
    </w:p>
    <w:p w14:paraId="01690EA4" w14:textId="77777777" w:rsidR="00C85EDC" w:rsidRPr="00EA5FA7" w:rsidRDefault="00C85EDC" w:rsidP="00C85EDC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snapToGrid w:val="0"/>
        </w:rPr>
        <w:t>::= SEQUENCE {</w:t>
      </w:r>
    </w:p>
    <w:p w14:paraId="36636BF7" w14:textId="77777777" w:rsidR="00C85EDC" w:rsidRPr="00EA5FA7" w:rsidRDefault="00C85EDC" w:rsidP="00C85EDC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GNB-CU-UE-F1AP-ID</w:t>
      </w:r>
      <w:r w:rsidRPr="00EA5FA7">
        <w:rPr>
          <w:snapToGrid w:val="0"/>
        </w:rPr>
        <w:t>,</w:t>
      </w:r>
    </w:p>
    <w:p w14:paraId="1F31BA07" w14:textId="77777777" w:rsidR="00C85EDC" w:rsidRPr="00EA5FA7" w:rsidRDefault="00C85EDC" w:rsidP="00C85EDC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nRCGI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t>NRCGI</w:t>
      </w:r>
      <w:r w:rsidRPr="00EA5FA7">
        <w:rPr>
          <w:lang w:eastAsia="zh-CN"/>
        </w:rPr>
        <w:t>,</w:t>
      </w:r>
    </w:p>
    <w:p w14:paraId="51BA4E92" w14:textId="77777777" w:rsidR="00C85EDC" w:rsidRPr="00EA5FA7" w:rsidRDefault="00C85EDC" w:rsidP="00C85EDC">
      <w:pPr>
        <w:pStyle w:val="PL"/>
        <w:tabs>
          <w:tab w:val="clear" w:pos="3456"/>
          <w:tab w:val="left" w:pos="3370"/>
        </w:tabs>
        <w:spacing w:line="0" w:lineRule="atLeast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snapToGrid w:val="0"/>
        </w:rPr>
        <w:t>-ExtIEs} } OPTIONAL,</w:t>
      </w:r>
    </w:p>
    <w:p w14:paraId="7365216F" w14:textId="77777777" w:rsidR="00C85EDC" w:rsidRPr="00EA5FA7" w:rsidRDefault="00C85EDC" w:rsidP="00C85EDC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ab/>
        <w:t>...</w:t>
      </w:r>
    </w:p>
    <w:p w14:paraId="09C09CD5" w14:textId="77777777" w:rsidR="00C85EDC" w:rsidRPr="00EA5FA7" w:rsidRDefault="00C85EDC" w:rsidP="00C85EDC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>}</w:t>
      </w:r>
    </w:p>
    <w:p w14:paraId="3D4D5472" w14:textId="77777777" w:rsidR="00C85EDC" w:rsidRPr="00EA5FA7" w:rsidRDefault="00C85EDC" w:rsidP="00C85EDC">
      <w:pPr>
        <w:pStyle w:val="PL"/>
      </w:pPr>
    </w:p>
    <w:p w14:paraId="5AAD74AD" w14:textId="77777777" w:rsidR="00C85EDC" w:rsidRPr="00EA5FA7" w:rsidRDefault="00C85EDC" w:rsidP="00C85ED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snapToGrid w:val="0"/>
          <w:lang w:eastAsia="zh-CN"/>
        </w:rPr>
        <w:t>::={</w:t>
      </w:r>
    </w:p>
    <w:p w14:paraId="4B61F3D4" w14:textId="77777777" w:rsidR="00C85EDC" w:rsidRPr="00EA5FA7" w:rsidRDefault="00C85EDC" w:rsidP="00C85ED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7D3E3D6" w14:textId="77777777" w:rsidR="00C85EDC" w:rsidRPr="00EA5FA7" w:rsidRDefault="00C85EDC" w:rsidP="00C85ED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6D837B8" w14:textId="77777777" w:rsidR="00C85EDC" w:rsidRDefault="00C85EDC" w:rsidP="00C85EDC">
      <w:pPr>
        <w:pStyle w:val="PL"/>
        <w:rPr>
          <w:lang w:eastAsia="zh-CN"/>
        </w:rPr>
      </w:pPr>
    </w:p>
    <w:p w14:paraId="295BD522" w14:textId="77777777" w:rsidR="00470C74" w:rsidRDefault="00470C74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A4489B4" w14:textId="77777777" w:rsidR="005D0AB8" w:rsidRPr="00EA5FA7" w:rsidRDefault="005D0AB8" w:rsidP="005D0AB8">
      <w:pPr>
        <w:pStyle w:val="30"/>
      </w:pPr>
      <w:bookmarkStart w:id="146" w:name="_Toc20956005"/>
      <w:bookmarkStart w:id="147" w:name="_Toc29893131"/>
      <w:bookmarkStart w:id="148" w:name="_Toc36557068"/>
      <w:bookmarkStart w:id="149" w:name="_Toc45832588"/>
      <w:bookmarkStart w:id="150" w:name="_Toc51763910"/>
      <w:bookmarkStart w:id="151" w:name="_Toc64449082"/>
      <w:bookmarkStart w:id="152" w:name="_Toc66289741"/>
      <w:bookmarkStart w:id="153" w:name="_Toc74154854"/>
      <w:bookmarkStart w:id="154" w:name="_Toc81383598"/>
      <w:bookmarkStart w:id="155" w:name="_Toc88658232"/>
      <w:bookmarkStart w:id="156" w:name="_Toc97911144"/>
      <w:bookmarkStart w:id="157" w:name="_Toc105498303"/>
      <w:r w:rsidRPr="00EA5FA7">
        <w:t>9.4.7</w:t>
      </w:r>
      <w:r w:rsidRPr="00EA5FA7">
        <w:tab/>
        <w:t>Constant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263744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C701F2E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6916AF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E97EB6D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352F82C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B7C488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FB8BDD" w14:textId="77777777" w:rsidR="005D0AB8" w:rsidRPr="00EA5FA7" w:rsidRDefault="005D0AB8" w:rsidP="005D0AB8">
      <w:pPr>
        <w:pStyle w:val="PL"/>
        <w:rPr>
          <w:snapToGrid w:val="0"/>
        </w:rPr>
      </w:pPr>
    </w:p>
    <w:p w14:paraId="2A764A85" w14:textId="77777777" w:rsidR="005D0AB8" w:rsidRDefault="005D0AB8" w:rsidP="005D0AB8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1C8A988" w14:textId="6ED85811" w:rsidR="005D0AB8" w:rsidRDefault="005D0AB8" w:rsidP="005D0AB8">
      <w:pPr>
        <w:pStyle w:val="PL"/>
        <w:rPr>
          <w:ins w:id="158" w:author="ZTE" w:date="2022-08-02T16:19:00Z"/>
          <w:snapToGrid w:val="0"/>
        </w:rPr>
      </w:pPr>
    </w:p>
    <w:p w14:paraId="4A836452" w14:textId="77777777" w:rsidR="005936E8" w:rsidRPr="00E229F8" w:rsidRDefault="005936E8" w:rsidP="005936E8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2DAC83D8" w14:textId="77777777" w:rsidR="005936E8" w:rsidRDefault="005936E8" w:rsidP="005936E8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4E4AB814" w14:textId="77777777" w:rsidR="005936E8" w:rsidRDefault="005936E8" w:rsidP="005936E8">
      <w:pPr>
        <w:pStyle w:val="PL"/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6CFA87C7" w14:textId="77777777" w:rsidR="005936E8" w:rsidRDefault="005936E8" w:rsidP="005936E8">
      <w:pPr>
        <w:pStyle w:val="PL"/>
        <w:rPr>
          <w:snapToGrid w:val="0"/>
        </w:rPr>
      </w:pPr>
      <w:ins w:id="159" w:author="ZTE" w:date="2022-08-02T13:59:00Z">
        <w:r w:rsidRPr="00EE063F">
          <w:rPr>
            <w:snapToGrid w:val="0"/>
          </w:rPr>
          <w:t>id-</w:t>
        </w:r>
        <w:r>
          <w:rPr>
            <w:snapToGrid w:val="0"/>
          </w:rPr>
          <w:t>DAPS-HO-Status</w:t>
        </w:r>
      </w:ins>
      <w:ins w:id="160" w:author="ZTE" w:date="2022-08-02T16:1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219DC">
          <w:rPr>
            <w:rFonts w:eastAsia="宋体"/>
            <w:snapToGrid w:val="0"/>
          </w:rPr>
          <w:t>ProtocolIE-ID ::=</w:t>
        </w:r>
        <w:r>
          <w:rPr>
            <w:rFonts w:eastAsia="宋体"/>
            <w:snapToGrid w:val="0"/>
          </w:rPr>
          <w:t xml:space="preserve"> xxx</w:t>
        </w:r>
      </w:ins>
    </w:p>
    <w:p w14:paraId="13B8E026" w14:textId="6237DADF" w:rsidR="005936E8" w:rsidRDefault="005936E8" w:rsidP="005936E8">
      <w:pPr>
        <w:pStyle w:val="PL"/>
        <w:rPr>
          <w:snapToGrid w:val="0"/>
          <w:lang w:val="it-IT"/>
        </w:rPr>
      </w:pPr>
      <w:ins w:id="161" w:author="ZTE" w:date="2022-08-02T14:01:00Z">
        <w:r w:rsidRPr="00EE063F">
          <w:rPr>
            <w:snapToGrid w:val="0"/>
          </w:rPr>
          <w:t>id-</w:t>
        </w:r>
        <w:r>
          <w:rPr>
            <w:lang w:eastAsia="zh-CN"/>
          </w:rPr>
          <w:t>ConfigRestrictInfoDAPS</w:t>
        </w:r>
      </w:ins>
      <w:ins w:id="162" w:author="ZTE" w:date="2022-08-02T16:1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219DC">
          <w:rPr>
            <w:rFonts w:eastAsia="宋体"/>
            <w:snapToGrid w:val="0"/>
          </w:rPr>
          <w:t>ProtocolIE-ID ::=</w:t>
        </w:r>
        <w:r>
          <w:rPr>
            <w:rFonts w:eastAsia="宋体"/>
            <w:snapToGrid w:val="0"/>
          </w:rPr>
          <w:t xml:space="preserve"> xxx</w:t>
        </w:r>
      </w:ins>
    </w:p>
    <w:p w14:paraId="2384C377" w14:textId="77777777" w:rsidR="005936E8" w:rsidRPr="00454D3D" w:rsidRDefault="005936E8" w:rsidP="005936E8">
      <w:pPr>
        <w:pStyle w:val="PL"/>
        <w:rPr>
          <w:snapToGrid w:val="0"/>
          <w:lang w:val="it-IT"/>
        </w:rPr>
      </w:pPr>
    </w:p>
    <w:p w14:paraId="374B6ACC" w14:textId="77777777" w:rsidR="005936E8" w:rsidRPr="00EA5FA7" w:rsidRDefault="005936E8" w:rsidP="005936E8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634CE149" w14:textId="77777777" w:rsidR="005936E8" w:rsidRPr="00EA5FA7" w:rsidRDefault="005936E8" w:rsidP="005936E8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76B8ACF" w14:textId="77777777" w:rsidR="005936E8" w:rsidRPr="00EA5FA7" w:rsidRDefault="005936E8" w:rsidP="005936E8">
      <w:pPr>
        <w:pStyle w:val="PL"/>
        <w:rPr>
          <w:snapToGrid w:val="0"/>
        </w:rPr>
      </w:pPr>
    </w:p>
    <w:p w14:paraId="78A464C0" w14:textId="77777777" w:rsidR="005D0AB8" w:rsidRDefault="005D0AB8" w:rsidP="005D0AB8">
      <w:pPr>
        <w:pStyle w:val="PL"/>
        <w:rPr>
          <w:snapToGrid w:val="0"/>
        </w:rPr>
      </w:pPr>
    </w:p>
    <w:p w14:paraId="55BA032C" w14:textId="77777777" w:rsidR="005D0AB8" w:rsidRPr="00EA5FA7" w:rsidRDefault="005D0AB8" w:rsidP="005D0AB8">
      <w:pPr>
        <w:pStyle w:val="PL"/>
        <w:rPr>
          <w:snapToGrid w:val="0"/>
        </w:rPr>
      </w:pPr>
    </w:p>
    <w:p w14:paraId="5C189EB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378D329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7C3A911A" w14:textId="77777777" w:rsidR="007F5332" w:rsidRPr="005D0AB8" w:rsidRDefault="007F5332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6DDD8B27" w14:textId="77777777" w:rsidR="007F5332" w:rsidRDefault="007F5332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609DB329" w14:textId="77777777" w:rsidR="00956C00" w:rsidRPr="005540E6" w:rsidRDefault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1CEF20B6" w14:textId="77777777" w:rsidR="00956C00" w:rsidRDefault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sectPr w:rsidR="00956C00" w:rsidSect="006E545A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Malgun Gothic"/>
    <w:charset w:val="81"/>
    <w:family w:val="moder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7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5FDD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9C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D11EB"/>
    <w:rsid w:val="004D1C3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320F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6E8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AB8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5518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CBE"/>
    <w:rsid w:val="00725D49"/>
    <w:rsid w:val="00725EFE"/>
    <w:rsid w:val="00730820"/>
    <w:rsid w:val="007308DD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5332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0345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38C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9C5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278F"/>
    <w:rsid w:val="00A233FF"/>
    <w:rsid w:val="00A23848"/>
    <w:rsid w:val="00A23C56"/>
    <w:rsid w:val="00A246B6"/>
    <w:rsid w:val="00A2575F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7772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5EDC"/>
    <w:rsid w:val="00C86144"/>
    <w:rsid w:val="00C873D0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0A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3A"/>
    <w:rsid w:val="00ED5F9B"/>
    <w:rsid w:val="00ED628C"/>
    <w:rsid w:val="00ED757B"/>
    <w:rsid w:val="00ED75F9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150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913D9-24FB-415D-B760-C16FC149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3896</Words>
  <Characters>22210</Characters>
  <Application>Microsoft Office Word</Application>
  <DocSecurity>0</DocSecurity>
  <Lines>185</Lines>
  <Paragraphs>52</Paragraphs>
  <ScaleCrop>false</ScaleCrop>
  <Company>3GPP Support Team</Company>
  <LinksUpToDate>false</LinksUpToDate>
  <CharactersWithSpaces>26054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11</cp:revision>
  <cp:lastPrinted>2411-12-31T08:00:00Z</cp:lastPrinted>
  <dcterms:created xsi:type="dcterms:W3CDTF">2022-08-02T08:22:00Z</dcterms:created>
  <dcterms:modified xsi:type="dcterms:W3CDTF">2022-08-08T07:29:00Z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